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2471E" w14:textId="5D43F44B" w:rsidR="008D0994" w:rsidRPr="00CB14BA" w:rsidRDefault="008D0994" w:rsidP="008D0994">
      <w:pPr>
        <w:pStyle w:val="Header"/>
        <w:tabs>
          <w:tab w:val="right" w:pos="10440"/>
          <w:tab w:val="right" w:pos="13323"/>
        </w:tabs>
        <w:rPr>
          <w:rFonts w:cs="Arial"/>
          <w:sz w:val="24"/>
          <w:szCs w:val="24"/>
          <w:lang w:eastAsia="zh-CN"/>
        </w:rPr>
      </w:pPr>
      <w:bookmarkStart w:id="0" w:name="page2"/>
      <w:r w:rsidRPr="00CB14BA">
        <w:rPr>
          <w:rFonts w:cs="Arial"/>
          <w:sz w:val="24"/>
          <w:szCs w:val="24"/>
        </w:rPr>
        <w:t>3GPP TSG-RAN WG4 Meeting #</w:t>
      </w:r>
      <w:r w:rsidRPr="00CB14BA">
        <w:rPr>
          <w:rFonts w:cs="Arial"/>
          <w:sz w:val="24"/>
          <w:szCs w:val="24"/>
          <w:lang w:eastAsia="zh-CN"/>
        </w:rPr>
        <w:t>9</w:t>
      </w:r>
      <w:r>
        <w:rPr>
          <w:rFonts w:cs="Arial"/>
          <w:sz w:val="24"/>
          <w:szCs w:val="24"/>
          <w:lang w:eastAsia="zh-CN"/>
        </w:rPr>
        <w:t>2</w:t>
      </w:r>
      <w:r w:rsidRPr="00CB14BA">
        <w:rPr>
          <w:rFonts w:cs="Arial"/>
          <w:sz w:val="24"/>
          <w:szCs w:val="24"/>
        </w:rPr>
        <w:tab/>
      </w:r>
      <w:ins w:id="1" w:author="Verizon" w:date="2019-08-27T04:03:00Z">
        <w:r w:rsidR="00D45751">
          <w:rPr>
            <w:rFonts w:cs="Arial"/>
            <w:sz w:val="24"/>
            <w:szCs w:val="24"/>
          </w:rPr>
          <w:t>R4</w:t>
        </w:r>
      </w:ins>
      <w:ins w:id="2" w:author="Verizon" w:date="2019-08-27T04:34:00Z">
        <w:r w:rsidR="00035CC0">
          <w:rPr>
            <w:rFonts w:cs="Arial"/>
            <w:sz w:val="24"/>
            <w:szCs w:val="24"/>
          </w:rPr>
          <w:t>-</w:t>
        </w:r>
        <w:r w:rsidR="00CD410A">
          <w:rPr>
            <w:rFonts w:cs="Arial"/>
            <w:sz w:val="24"/>
            <w:szCs w:val="24"/>
          </w:rPr>
          <w:t>19</w:t>
        </w:r>
      </w:ins>
      <w:ins w:id="3" w:author="Verizon" w:date="2019-08-27T04:03:00Z">
        <w:r w:rsidR="00D45751">
          <w:rPr>
            <w:rFonts w:cs="Arial"/>
            <w:sz w:val="24"/>
            <w:szCs w:val="24"/>
          </w:rPr>
          <w:t xml:space="preserve">10237 </w:t>
        </w:r>
      </w:ins>
      <w:del w:id="4" w:author="Verizon" w:date="2019-08-27T04:03:00Z">
        <w:r w:rsidR="00EC08C7" w:rsidRPr="00EC08C7" w:rsidDel="00D45751">
          <w:rPr>
            <w:rFonts w:cs="Arial"/>
            <w:bCs/>
            <w:sz w:val="24"/>
            <w:szCs w:val="24"/>
          </w:rPr>
          <w:delText>R4-</w:delText>
        </w:r>
      </w:del>
      <w:del w:id="5" w:author="Verizon" w:date="2019-08-23T10:52:00Z">
        <w:r w:rsidR="00EC08C7" w:rsidRPr="00EC08C7" w:rsidDel="00042852">
          <w:rPr>
            <w:rFonts w:cs="Arial"/>
            <w:bCs/>
            <w:sz w:val="24"/>
            <w:szCs w:val="24"/>
          </w:rPr>
          <w:delText>1908000</w:delText>
        </w:r>
      </w:del>
      <w:r w:rsidR="00EC08C7" w:rsidRPr="00EC08C7">
        <w:rPr>
          <w:rFonts w:cs="Arial"/>
          <w:bCs/>
          <w:sz w:val="24"/>
          <w:szCs w:val="24"/>
        </w:rPr>
        <w:t xml:space="preserve"> </w:t>
      </w:r>
    </w:p>
    <w:p w14:paraId="666EFE92" w14:textId="77777777" w:rsidR="008D0994" w:rsidRPr="00CB14BA" w:rsidRDefault="008D0994" w:rsidP="008D0994">
      <w:pPr>
        <w:pStyle w:val="Header"/>
        <w:tabs>
          <w:tab w:val="right" w:pos="9781"/>
          <w:tab w:val="right" w:pos="13323"/>
        </w:tabs>
        <w:outlineLvl w:val="0"/>
        <w:rPr>
          <w:sz w:val="24"/>
          <w:szCs w:val="24"/>
          <w:lang w:eastAsia="zh-CN"/>
        </w:rPr>
      </w:pPr>
      <w:r w:rsidRPr="00C233E6">
        <w:rPr>
          <w:rFonts w:eastAsia="Arial Unicode MS" w:cs="Arial"/>
          <w:sz w:val="22"/>
          <w:lang w:eastAsia="es-ES"/>
        </w:rPr>
        <w:t>Ljubljana, Slovenia</w:t>
      </w:r>
      <w:r w:rsidRPr="00CB14BA">
        <w:rPr>
          <w:sz w:val="24"/>
          <w:szCs w:val="24"/>
          <w:lang w:eastAsia="zh-CN"/>
        </w:rPr>
        <w:t xml:space="preserve">, </w:t>
      </w:r>
      <w:r>
        <w:rPr>
          <w:sz w:val="24"/>
          <w:szCs w:val="24"/>
          <w:lang w:eastAsia="zh-CN"/>
        </w:rPr>
        <w:t>26</w:t>
      </w:r>
      <w:r w:rsidRPr="00CB14BA">
        <w:rPr>
          <w:sz w:val="24"/>
          <w:szCs w:val="24"/>
          <w:vertAlign w:val="superscript"/>
          <w:lang w:eastAsia="zh-CN"/>
        </w:rPr>
        <w:t>th</w:t>
      </w:r>
      <w:r w:rsidRPr="00CB14BA">
        <w:rPr>
          <w:sz w:val="24"/>
          <w:szCs w:val="24"/>
          <w:lang w:eastAsia="zh-CN"/>
        </w:rPr>
        <w:t>–</w:t>
      </w:r>
      <w:r w:rsidRPr="00CB14BA">
        <w:rPr>
          <w:rFonts w:hint="eastAsia"/>
          <w:sz w:val="24"/>
          <w:szCs w:val="24"/>
          <w:lang w:eastAsia="zh-CN"/>
        </w:rPr>
        <w:t xml:space="preserve"> </w:t>
      </w:r>
      <w:r>
        <w:rPr>
          <w:sz w:val="24"/>
          <w:szCs w:val="24"/>
          <w:lang w:eastAsia="zh-CN"/>
        </w:rPr>
        <w:t>30</w:t>
      </w:r>
      <w:r w:rsidRPr="00CB14BA">
        <w:rPr>
          <w:sz w:val="24"/>
          <w:szCs w:val="24"/>
          <w:vertAlign w:val="superscript"/>
          <w:lang w:eastAsia="zh-CN"/>
        </w:rPr>
        <w:t>th</w:t>
      </w:r>
      <w:r w:rsidRPr="00CB14BA">
        <w:rPr>
          <w:sz w:val="24"/>
          <w:szCs w:val="24"/>
          <w:lang w:eastAsia="zh-CN"/>
        </w:rPr>
        <w:t xml:space="preserve"> </w:t>
      </w:r>
      <w:r>
        <w:rPr>
          <w:sz w:val="24"/>
          <w:szCs w:val="24"/>
          <w:lang w:eastAsia="zh-CN"/>
        </w:rPr>
        <w:t>August</w:t>
      </w:r>
      <w:r w:rsidRPr="00CB14BA">
        <w:rPr>
          <w:sz w:val="24"/>
          <w:szCs w:val="24"/>
          <w:lang w:eastAsia="zh-CN"/>
        </w:rPr>
        <w:t>, 2019</w:t>
      </w:r>
    </w:p>
    <w:p w14:paraId="030FFB81" w14:textId="77777777" w:rsidR="008D0994" w:rsidRPr="0026159D" w:rsidRDefault="008D0994" w:rsidP="008D0994">
      <w:pPr>
        <w:rPr>
          <w:rFonts w:ascii="Arial" w:hAnsi="Arial" w:cs="Arial"/>
          <w:b/>
          <w:noProof/>
          <w:sz w:val="24"/>
        </w:rPr>
      </w:pPr>
    </w:p>
    <w:tbl>
      <w:tblPr>
        <w:tblW w:w="10053" w:type="dxa"/>
        <w:tblInd w:w="42" w:type="dxa"/>
        <w:tblLayout w:type="fixed"/>
        <w:tblCellMar>
          <w:left w:w="42" w:type="dxa"/>
          <w:right w:w="42" w:type="dxa"/>
        </w:tblCellMar>
        <w:tblLook w:val="0000" w:firstRow="0" w:lastRow="0" w:firstColumn="0" w:lastColumn="0" w:noHBand="0" w:noVBand="0"/>
      </w:tblPr>
      <w:tblGrid>
        <w:gridCol w:w="142"/>
        <w:gridCol w:w="1971"/>
        <w:gridCol w:w="709"/>
        <w:gridCol w:w="1276"/>
        <w:gridCol w:w="709"/>
        <w:gridCol w:w="992"/>
        <w:gridCol w:w="2410"/>
        <w:gridCol w:w="1701"/>
        <w:gridCol w:w="143"/>
      </w:tblGrid>
      <w:tr w:rsidR="008D0994" w14:paraId="2EF03FFB" w14:textId="77777777" w:rsidTr="001C2204">
        <w:tc>
          <w:tcPr>
            <w:tcW w:w="10053" w:type="dxa"/>
            <w:gridSpan w:val="9"/>
            <w:tcBorders>
              <w:top w:val="single" w:sz="4" w:space="0" w:color="auto"/>
              <w:left w:val="single" w:sz="4" w:space="0" w:color="auto"/>
              <w:right w:val="single" w:sz="4" w:space="0" w:color="auto"/>
            </w:tcBorders>
          </w:tcPr>
          <w:p w14:paraId="173031B9" w14:textId="77777777" w:rsidR="008D0994" w:rsidRDefault="008D0994" w:rsidP="00CE31D0">
            <w:pPr>
              <w:pStyle w:val="CRCoverPage"/>
              <w:spacing w:after="0"/>
              <w:jc w:val="right"/>
              <w:rPr>
                <w:i/>
                <w:noProof/>
              </w:rPr>
            </w:pPr>
            <w:r>
              <w:rPr>
                <w:i/>
                <w:noProof/>
                <w:sz w:val="14"/>
              </w:rPr>
              <w:t>CR-Form-v11.4</w:t>
            </w:r>
          </w:p>
        </w:tc>
      </w:tr>
      <w:tr w:rsidR="008D0994" w14:paraId="32264164" w14:textId="77777777" w:rsidTr="001C2204">
        <w:tc>
          <w:tcPr>
            <w:tcW w:w="10053" w:type="dxa"/>
            <w:gridSpan w:val="9"/>
            <w:tcBorders>
              <w:left w:val="single" w:sz="4" w:space="0" w:color="auto"/>
              <w:right w:val="single" w:sz="4" w:space="0" w:color="auto"/>
            </w:tcBorders>
          </w:tcPr>
          <w:p w14:paraId="51D34C63" w14:textId="77777777" w:rsidR="008D0994" w:rsidRDefault="008D0994" w:rsidP="00CE31D0">
            <w:pPr>
              <w:pStyle w:val="CRCoverPage"/>
              <w:spacing w:after="0"/>
              <w:jc w:val="center"/>
              <w:rPr>
                <w:noProof/>
              </w:rPr>
            </w:pPr>
            <w:r>
              <w:rPr>
                <w:b/>
                <w:noProof/>
                <w:sz w:val="32"/>
              </w:rPr>
              <w:t>CHANGE REQUEST</w:t>
            </w:r>
          </w:p>
        </w:tc>
      </w:tr>
      <w:tr w:rsidR="008D0994" w14:paraId="3053A8D1" w14:textId="77777777" w:rsidTr="001C2204">
        <w:tc>
          <w:tcPr>
            <w:tcW w:w="10053" w:type="dxa"/>
            <w:gridSpan w:val="9"/>
            <w:tcBorders>
              <w:left w:val="single" w:sz="4" w:space="0" w:color="auto"/>
              <w:right w:val="single" w:sz="4" w:space="0" w:color="auto"/>
            </w:tcBorders>
          </w:tcPr>
          <w:p w14:paraId="00A7617D" w14:textId="77777777" w:rsidR="008D0994" w:rsidRDefault="008D0994" w:rsidP="00CE31D0">
            <w:pPr>
              <w:pStyle w:val="CRCoverPage"/>
              <w:spacing w:after="0"/>
              <w:rPr>
                <w:noProof/>
                <w:sz w:val="8"/>
                <w:szCs w:val="8"/>
              </w:rPr>
            </w:pPr>
          </w:p>
        </w:tc>
      </w:tr>
      <w:tr w:rsidR="008D0994" w14:paraId="6792EE1C" w14:textId="77777777" w:rsidTr="001C2204">
        <w:tc>
          <w:tcPr>
            <w:tcW w:w="142" w:type="dxa"/>
            <w:tcBorders>
              <w:left w:val="single" w:sz="4" w:space="0" w:color="auto"/>
            </w:tcBorders>
          </w:tcPr>
          <w:p w14:paraId="14801A71" w14:textId="77777777" w:rsidR="008D0994" w:rsidRDefault="008D0994" w:rsidP="00CE31D0">
            <w:pPr>
              <w:pStyle w:val="CRCoverPage"/>
              <w:spacing w:after="0"/>
              <w:jc w:val="right"/>
              <w:rPr>
                <w:noProof/>
              </w:rPr>
            </w:pPr>
          </w:p>
        </w:tc>
        <w:tc>
          <w:tcPr>
            <w:tcW w:w="1971" w:type="dxa"/>
            <w:shd w:val="pct30" w:color="FFFF00" w:fill="auto"/>
          </w:tcPr>
          <w:p w14:paraId="11832F17" w14:textId="1C7D4696" w:rsidR="008D0994" w:rsidRPr="00030239" w:rsidRDefault="004304BD" w:rsidP="004304BD">
            <w:pPr>
              <w:pStyle w:val="CRCoverPage"/>
              <w:spacing w:after="0"/>
              <w:ind w:right="140"/>
              <w:jc w:val="right"/>
              <w:rPr>
                <w:b/>
                <w:noProof/>
                <w:sz w:val="28"/>
                <w:szCs w:val="28"/>
              </w:rPr>
            </w:pPr>
            <w:r>
              <w:rPr>
                <w:b/>
                <w:noProof/>
                <w:sz w:val="28"/>
                <w:szCs w:val="28"/>
              </w:rPr>
              <w:t>37</w:t>
            </w:r>
            <w:r w:rsidR="008D0994" w:rsidRPr="00030239">
              <w:rPr>
                <w:b/>
                <w:noProof/>
                <w:sz w:val="28"/>
                <w:szCs w:val="28"/>
              </w:rPr>
              <w:t>.</w:t>
            </w:r>
            <w:r w:rsidR="00030239" w:rsidRPr="00030239">
              <w:rPr>
                <w:b/>
                <w:sz w:val="28"/>
                <w:szCs w:val="28"/>
              </w:rPr>
              <w:t>865-01-01</w:t>
            </w:r>
          </w:p>
        </w:tc>
        <w:tc>
          <w:tcPr>
            <w:tcW w:w="709" w:type="dxa"/>
          </w:tcPr>
          <w:p w14:paraId="70B252DE" w14:textId="77777777" w:rsidR="008D0994" w:rsidRDefault="008D0994" w:rsidP="00CE31D0">
            <w:pPr>
              <w:pStyle w:val="CRCoverPage"/>
              <w:spacing w:after="0"/>
              <w:jc w:val="center"/>
              <w:rPr>
                <w:noProof/>
              </w:rPr>
            </w:pPr>
            <w:r>
              <w:rPr>
                <w:b/>
                <w:noProof/>
                <w:sz w:val="28"/>
              </w:rPr>
              <w:t>CR</w:t>
            </w:r>
          </w:p>
        </w:tc>
        <w:tc>
          <w:tcPr>
            <w:tcW w:w="1276" w:type="dxa"/>
            <w:shd w:val="pct30" w:color="FFFF00" w:fill="auto"/>
          </w:tcPr>
          <w:p w14:paraId="0421F81D" w14:textId="68763055" w:rsidR="008D0994" w:rsidRPr="00C6043C" w:rsidRDefault="00C6043C" w:rsidP="00CE31D0">
            <w:pPr>
              <w:pStyle w:val="CRCoverPage"/>
              <w:spacing w:after="0"/>
              <w:rPr>
                <w:b/>
                <w:noProof/>
                <w:sz w:val="28"/>
              </w:rPr>
            </w:pPr>
            <w:ins w:id="6" w:author="Verizon" w:date="2019-08-29T09:43:00Z">
              <w:r w:rsidRPr="00C6043C">
                <w:rPr>
                  <w:b/>
                  <w:noProof/>
                  <w:sz w:val="28"/>
                </w:rPr>
                <w:t>0005</w:t>
              </w:r>
            </w:ins>
          </w:p>
        </w:tc>
        <w:tc>
          <w:tcPr>
            <w:tcW w:w="709" w:type="dxa"/>
          </w:tcPr>
          <w:p w14:paraId="26382A28" w14:textId="77777777" w:rsidR="008D0994" w:rsidRDefault="008D0994" w:rsidP="00CE31D0">
            <w:pPr>
              <w:pStyle w:val="CRCoverPage"/>
              <w:tabs>
                <w:tab w:val="right" w:pos="625"/>
              </w:tabs>
              <w:spacing w:after="0"/>
              <w:jc w:val="center"/>
              <w:rPr>
                <w:noProof/>
              </w:rPr>
            </w:pPr>
            <w:r>
              <w:rPr>
                <w:b/>
                <w:bCs/>
                <w:noProof/>
                <w:sz w:val="28"/>
              </w:rPr>
              <w:t>rev</w:t>
            </w:r>
          </w:p>
        </w:tc>
        <w:tc>
          <w:tcPr>
            <w:tcW w:w="992" w:type="dxa"/>
            <w:shd w:val="pct30" w:color="FFFF00" w:fill="auto"/>
          </w:tcPr>
          <w:p w14:paraId="53B60E28" w14:textId="77777777" w:rsidR="008D0994" w:rsidRPr="00410371" w:rsidRDefault="008D0994" w:rsidP="00CE31D0">
            <w:pPr>
              <w:pStyle w:val="CRCoverPage"/>
              <w:spacing w:after="0"/>
              <w:jc w:val="center"/>
              <w:rPr>
                <w:b/>
                <w:noProof/>
                <w:lang w:eastAsia="ja-JP"/>
              </w:rPr>
            </w:pPr>
            <w:r>
              <w:rPr>
                <w:rFonts w:hint="eastAsia"/>
                <w:b/>
                <w:noProof/>
                <w:lang w:eastAsia="ja-JP"/>
              </w:rPr>
              <w:t>-</w:t>
            </w:r>
          </w:p>
        </w:tc>
        <w:tc>
          <w:tcPr>
            <w:tcW w:w="2410" w:type="dxa"/>
          </w:tcPr>
          <w:p w14:paraId="0A49F544" w14:textId="77777777" w:rsidR="008D0994" w:rsidRDefault="008D0994" w:rsidP="00CE31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52F849" w14:textId="1FE9488D" w:rsidR="008D0994" w:rsidRPr="00030239" w:rsidRDefault="00030239" w:rsidP="001C2204">
            <w:pPr>
              <w:pStyle w:val="CRCoverPage"/>
              <w:spacing w:after="0"/>
              <w:jc w:val="center"/>
              <w:rPr>
                <w:b/>
                <w:noProof/>
                <w:sz w:val="28"/>
                <w:szCs w:val="28"/>
                <w:lang w:eastAsia="ja-JP"/>
              </w:rPr>
            </w:pPr>
            <w:r w:rsidRPr="00030239">
              <w:rPr>
                <w:rFonts w:hint="eastAsia"/>
                <w:b/>
                <w:sz w:val="28"/>
                <w:szCs w:val="28"/>
                <w:lang w:eastAsia="ko-KR"/>
              </w:rPr>
              <w:t>15</w:t>
            </w:r>
            <w:r w:rsidRPr="00030239">
              <w:rPr>
                <w:b/>
                <w:sz w:val="28"/>
                <w:szCs w:val="28"/>
              </w:rPr>
              <w:t>.2.</w:t>
            </w:r>
            <w:r w:rsidRPr="00030239">
              <w:rPr>
                <w:rFonts w:hint="eastAsia"/>
                <w:b/>
                <w:sz w:val="28"/>
                <w:szCs w:val="28"/>
                <w:lang w:eastAsia="ko-KR"/>
              </w:rPr>
              <w:t>0</w:t>
            </w:r>
          </w:p>
        </w:tc>
        <w:tc>
          <w:tcPr>
            <w:tcW w:w="143" w:type="dxa"/>
            <w:tcBorders>
              <w:right w:val="single" w:sz="4" w:space="0" w:color="auto"/>
            </w:tcBorders>
          </w:tcPr>
          <w:p w14:paraId="540BE667" w14:textId="77777777" w:rsidR="008D0994" w:rsidRDefault="008D0994" w:rsidP="00CE31D0">
            <w:pPr>
              <w:pStyle w:val="CRCoverPage"/>
              <w:spacing w:after="0"/>
              <w:rPr>
                <w:noProof/>
              </w:rPr>
            </w:pPr>
          </w:p>
        </w:tc>
      </w:tr>
      <w:tr w:rsidR="008D0994" w14:paraId="572D7258" w14:textId="77777777" w:rsidTr="001C2204">
        <w:tc>
          <w:tcPr>
            <w:tcW w:w="10053" w:type="dxa"/>
            <w:gridSpan w:val="9"/>
            <w:tcBorders>
              <w:left w:val="single" w:sz="4" w:space="0" w:color="auto"/>
              <w:right w:val="single" w:sz="4" w:space="0" w:color="auto"/>
            </w:tcBorders>
          </w:tcPr>
          <w:p w14:paraId="0AC58935" w14:textId="77777777" w:rsidR="008D0994" w:rsidRDefault="008D0994" w:rsidP="00C6043C">
            <w:pPr>
              <w:pStyle w:val="CRCoverPage"/>
              <w:spacing w:after="0"/>
              <w:jc w:val="center"/>
              <w:rPr>
                <w:noProof/>
              </w:rPr>
            </w:pPr>
          </w:p>
        </w:tc>
      </w:tr>
      <w:tr w:rsidR="008D0994" w14:paraId="62B2311F" w14:textId="77777777" w:rsidTr="001C2204">
        <w:tc>
          <w:tcPr>
            <w:tcW w:w="10053" w:type="dxa"/>
            <w:gridSpan w:val="9"/>
            <w:tcBorders>
              <w:top w:val="single" w:sz="4" w:space="0" w:color="auto"/>
            </w:tcBorders>
          </w:tcPr>
          <w:p w14:paraId="05888DBD" w14:textId="77777777" w:rsidR="008D0994" w:rsidRPr="00F25D98" w:rsidRDefault="008D0994" w:rsidP="00CE31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0994" w14:paraId="29129CCD" w14:textId="77777777" w:rsidTr="001C2204">
        <w:tc>
          <w:tcPr>
            <w:tcW w:w="10053" w:type="dxa"/>
            <w:gridSpan w:val="9"/>
          </w:tcPr>
          <w:p w14:paraId="69136B92" w14:textId="77777777" w:rsidR="008D0994" w:rsidRDefault="008D0994" w:rsidP="00CE31D0">
            <w:pPr>
              <w:pStyle w:val="CRCoverPage"/>
              <w:spacing w:after="0"/>
              <w:rPr>
                <w:noProof/>
                <w:sz w:val="8"/>
                <w:szCs w:val="8"/>
              </w:rPr>
            </w:pPr>
          </w:p>
        </w:tc>
      </w:tr>
    </w:tbl>
    <w:p w14:paraId="4A16395E" w14:textId="77777777" w:rsidR="008D0994" w:rsidRDefault="008D0994" w:rsidP="008D0994">
      <w:pPr>
        <w:rPr>
          <w:sz w:val="8"/>
          <w:szCs w:val="8"/>
        </w:rPr>
      </w:pPr>
      <w:bookmarkStart w:id="8" w:name="_GoBack"/>
      <w:bookmarkEnd w:id="8"/>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994" w14:paraId="39921A27" w14:textId="77777777" w:rsidTr="00CE31D0">
        <w:tc>
          <w:tcPr>
            <w:tcW w:w="2835" w:type="dxa"/>
          </w:tcPr>
          <w:p w14:paraId="51A39D45" w14:textId="77777777" w:rsidR="008D0994" w:rsidRDefault="008D0994" w:rsidP="00CE31D0">
            <w:pPr>
              <w:pStyle w:val="CRCoverPage"/>
              <w:tabs>
                <w:tab w:val="right" w:pos="2751"/>
              </w:tabs>
              <w:spacing w:after="0"/>
              <w:rPr>
                <w:b/>
                <w:i/>
                <w:noProof/>
              </w:rPr>
            </w:pPr>
            <w:r>
              <w:rPr>
                <w:b/>
                <w:i/>
                <w:noProof/>
              </w:rPr>
              <w:t>Proposed change affects:</w:t>
            </w:r>
          </w:p>
        </w:tc>
        <w:tc>
          <w:tcPr>
            <w:tcW w:w="1418" w:type="dxa"/>
          </w:tcPr>
          <w:p w14:paraId="0CD53CE8" w14:textId="77777777" w:rsidR="008D0994" w:rsidRDefault="008D0994" w:rsidP="00CE31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8E45C7" w14:textId="77777777" w:rsidR="008D0994" w:rsidRDefault="008D0994" w:rsidP="00CE31D0">
            <w:pPr>
              <w:pStyle w:val="CRCoverPage"/>
              <w:spacing w:after="0"/>
              <w:jc w:val="center"/>
              <w:rPr>
                <w:b/>
                <w:caps/>
                <w:noProof/>
              </w:rPr>
            </w:pPr>
          </w:p>
        </w:tc>
        <w:tc>
          <w:tcPr>
            <w:tcW w:w="709" w:type="dxa"/>
            <w:tcBorders>
              <w:left w:val="single" w:sz="4" w:space="0" w:color="auto"/>
            </w:tcBorders>
          </w:tcPr>
          <w:p w14:paraId="4C17D7A8" w14:textId="77777777" w:rsidR="008D0994" w:rsidRDefault="008D0994" w:rsidP="00CE31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92551" w14:textId="77777777" w:rsidR="008D0994" w:rsidRDefault="008D0994" w:rsidP="00CE31D0">
            <w:pPr>
              <w:pStyle w:val="CRCoverPage"/>
              <w:spacing w:after="0"/>
              <w:jc w:val="center"/>
              <w:rPr>
                <w:b/>
                <w:caps/>
                <w:noProof/>
              </w:rPr>
            </w:pPr>
            <w:r>
              <w:rPr>
                <w:b/>
                <w:caps/>
                <w:noProof/>
              </w:rPr>
              <w:t>X</w:t>
            </w:r>
          </w:p>
        </w:tc>
        <w:tc>
          <w:tcPr>
            <w:tcW w:w="2126" w:type="dxa"/>
          </w:tcPr>
          <w:p w14:paraId="5ED973BC" w14:textId="77777777" w:rsidR="008D0994" w:rsidRDefault="008D0994" w:rsidP="00CE31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9CEEF" w14:textId="77777777" w:rsidR="008D0994" w:rsidRDefault="008D0994" w:rsidP="00CE31D0">
            <w:pPr>
              <w:pStyle w:val="CRCoverPage"/>
              <w:spacing w:after="0"/>
              <w:jc w:val="center"/>
              <w:rPr>
                <w:b/>
                <w:caps/>
                <w:noProof/>
              </w:rPr>
            </w:pPr>
          </w:p>
        </w:tc>
        <w:tc>
          <w:tcPr>
            <w:tcW w:w="1418" w:type="dxa"/>
            <w:tcBorders>
              <w:left w:val="nil"/>
            </w:tcBorders>
          </w:tcPr>
          <w:p w14:paraId="5FC48648" w14:textId="77777777" w:rsidR="008D0994" w:rsidRDefault="008D0994" w:rsidP="00CE31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061BC" w14:textId="77777777" w:rsidR="008D0994" w:rsidRDefault="008D0994" w:rsidP="00CE31D0">
            <w:pPr>
              <w:pStyle w:val="CRCoverPage"/>
              <w:spacing w:after="0"/>
              <w:jc w:val="center"/>
              <w:rPr>
                <w:b/>
                <w:bCs/>
                <w:caps/>
                <w:noProof/>
              </w:rPr>
            </w:pPr>
          </w:p>
        </w:tc>
      </w:tr>
    </w:tbl>
    <w:p w14:paraId="35020E21" w14:textId="77777777" w:rsidR="008D0994" w:rsidRDefault="008D0994" w:rsidP="008D09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994" w14:paraId="2845845F" w14:textId="77777777" w:rsidTr="00CE31D0">
        <w:tc>
          <w:tcPr>
            <w:tcW w:w="9640" w:type="dxa"/>
            <w:gridSpan w:val="11"/>
          </w:tcPr>
          <w:p w14:paraId="2AE4D82A" w14:textId="77777777" w:rsidR="008D0994" w:rsidRDefault="008D0994" w:rsidP="00CE31D0">
            <w:pPr>
              <w:pStyle w:val="CRCoverPage"/>
              <w:spacing w:after="0"/>
              <w:rPr>
                <w:noProof/>
                <w:sz w:val="8"/>
                <w:szCs w:val="8"/>
              </w:rPr>
            </w:pPr>
          </w:p>
        </w:tc>
      </w:tr>
      <w:tr w:rsidR="008D0994" w14:paraId="6980722C" w14:textId="77777777" w:rsidTr="00CE31D0">
        <w:tc>
          <w:tcPr>
            <w:tcW w:w="1843" w:type="dxa"/>
            <w:tcBorders>
              <w:top w:val="single" w:sz="4" w:space="0" w:color="auto"/>
              <w:left w:val="single" w:sz="4" w:space="0" w:color="auto"/>
            </w:tcBorders>
          </w:tcPr>
          <w:p w14:paraId="0DF4046F" w14:textId="77777777" w:rsidR="008D0994" w:rsidRDefault="008D0994" w:rsidP="00CE31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ADA95" w14:textId="5DFFCEA4" w:rsidR="008D0994" w:rsidRPr="00C847F9" w:rsidRDefault="008D0994" w:rsidP="001C2204">
            <w:pPr>
              <w:pStyle w:val="CRCoverPage"/>
              <w:spacing w:after="0"/>
              <w:ind w:left="100"/>
              <w:rPr>
                <w:noProof/>
              </w:rPr>
            </w:pPr>
            <w:del w:id="9" w:author="Verizon" w:date="2019-08-23T10:52:00Z">
              <w:r w:rsidRPr="00C847F9" w:rsidDel="00042852">
                <w:rPr>
                  <w:noProof/>
                </w:rPr>
                <w:delText xml:space="preserve">Draft </w:delText>
              </w:r>
            </w:del>
            <w:r w:rsidRPr="00C847F9">
              <w:rPr>
                <w:noProof/>
              </w:rPr>
              <w:t xml:space="preserve">CR for NR non-contiguous CA configuration for </w:t>
            </w:r>
            <w:r w:rsidR="00C847F9" w:rsidRPr="00C847F9">
              <w:rPr>
                <w:noProof/>
              </w:rPr>
              <w:t>37.</w:t>
            </w:r>
            <w:r w:rsidR="00C847F9" w:rsidRPr="00C847F9">
              <w:t>865-01-01</w:t>
            </w:r>
          </w:p>
        </w:tc>
      </w:tr>
      <w:tr w:rsidR="008D0994" w14:paraId="0B80FCB8" w14:textId="77777777" w:rsidTr="00CE31D0">
        <w:tc>
          <w:tcPr>
            <w:tcW w:w="1843" w:type="dxa"/>
            <w:tcBorders>
              <w:left w:val="single" w:sz="4" w:space="0" w:color="auto"/>
            </w:tcBorders>
          </w:tcPr>
          <w:p w14:paraId="7FA8FF56" w14:textId="77777777" w:rsidR="008D0994" w:rsidRDefault="008D0994" w:rsidP="00CE31D0">
            <w:pPr>
              <w:pStyle w:val="CRCoverPage"/>
              <w:spacing w:after="0"/>
              <w:rPr>
                <w:b/>
                <w:i/>
                <w:noProof/>
                <w:sz w:val="8"/>
                <w:szCs w:val="8"/>
              </w:rPr>
            </w:pPr>
          </w:p>
        </w:tc>
        <w:tc>
          <w:tcPr>
            <w:tcW w:w="7797" w:type="dxa"/>
            <w:gridSpan w:val="10"/>
            <w:tcBorders>
              <w:right w:val="single" w:sz="4" w:space="0" w:color="auto"/>
            </w:tcBorders>
          </w:tcPr>
          <w:p w14:paraId="11588207" w14:textId="77777777" w:rsidR="008D0994" w:rsidRPr="00721376" w:rsidRDefault="008D0994" w:rsidP="00CE31D0">
            <w:pPr>
              <w:pStyle w:val="CRCoverPage"/>
              <w:spacing w:after="0"/>
              <w:rPr>
                <w:noProof/>
                <w:sz w:val="8"/>
                <w:szCs w:val="8"/>
              </w:rPr>
            </w:pPr>
          </w:p>
        </w:tc>
      </w:tr>
      <w:tr w:rsidR="008D0994" w14:paraId="17E04D13" w14:textId="77777777" w:rsidTr="00CE31D0">
        <w:tc>
          <w:tcPr>
            <w:tcW w:w="1843" w:type="dxa"/>
            <w:tcBorders>
              <w:left w:val="single" w:sz="4" w:space="0" w:color="auto"/>
            </w:tcBorders>
          </w:tcPr>
          <w:p w14:paraId="6E6BDED4" w14:textId="77777777" w:rsidR="008D0994" w:rsidRDefault="008D0994" w:rsidP="00CE31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506FDD" w14:textId="41C47D7D" w:rsidR="008D0994" w:rsidRPr="00721376" w:rsidRDefault="008D0994" w:rsidP="006F72A7">
            <w:pPr>
              <w:pStyle w:val="CRCoverPage"/>
              <w:spacing w:after="0"/>
              <w:ind w:left="100"/>
              <w:rPr>
                <w:noProof/>
              </w:rPr>
            </w:pPr>
            <w:r>
              <w:rPr>
                <w:noProof/>
              </w:rPr>
              <w:t>Verizon</w:t>
            </w:r>
            <w:r w:rsidR="006F72A7">
              <w:rPr>
                <w:noProof/>
              </w:rPr>
              <w:t>,</w:t>
            </w:r>
            <w:r>
              <w:rPr>
                <w:noProof/>
              </w:rPr>
              <w:t xml:space="preserve"> Ericsson, Nokia, </w:t>
            </w:r>
            <w:r w:rsidR="006F72A7">
              <w:rPr>
                <w:noProof/>
              </w:rPr>
              <w:t>[</w:t>
            </w:r>
            <w:r>
              <w:rPr>
                <w:noProof/>
              </w:rPr>
              <w:t>Samsung</w:t>
            </w:r>
            <w:r w:rsidR="006F72A7">
              <w:rPr>
                <w:noProof/>
              </w:rPr>
              <w:t>]</w:t>
            </w:r>
            <w:r w:rsidR="00101CBB">
              <w:rPr>
                <w:noProof/>
              </w:rPr>
              <w:t>, Qualcomm</w:t>
            </w:r>
          </w:p>
        </w:tc>
      </w:tr>
      <w:tr w:rsidR="008D0994" w14:paraId="495FD87F" w14:textId="77777777" w:rsidTr="00CE31D0">
        <w:tc>
          <w:tcPr>
            <w:tcW w:w="1843" w:type="dxa"/>
            <w:tcBorders>
              <w:left w:val="single" w:sz="4" w:space="0" w:color="auto"/>
            </w:tcBorders>
          </w:tcPr>
          <w:p w14:paraId="12F998F0" w14:textId="77777777" w:rsidR="008D0994" w:rsidRDefault="008D0994" w:rsidP="00CE31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CEA29" w14:textId="77777777" w:rsidR="008D0994" w:rsidRPr="00721376" w:rsidRDefault="008D0994" w:rsidP="00CE31D0">
            <w:pPr>
              <w:pStyle w:val="CRCoverPage"/>
              <w:spacing w:after="0"/>
              <w:ind w:left="100"/>
              <w:rPr>
                <w:noProof/>
              </w:rPr>
            </w:pPr>
            <w:r w:rsidRPr="00721376">
              <w:rPr>
                <w:noProof/>
              </w:rPr>
              <w:t>R4</w:t>
            </w:r>
          </w:p>
        </w:tc>
      </w:tr>
      <w:tr w:rsidR="008D0994" w14:paraId="457FE263" w14:textId="77777777" w:rsidTr="00CE31D0">
        <w:tc>
          <w:tcPr>
            <w:tcW w:w="1843" w:type="dxa"/>
            <w:tcBorders>
              <w:left w:val="single" w:sz="4" w:space="0" w:color="auto"/>
            </w:tcBorders>
          </w:tcPr>
          <w:p w14:paraId="7D01636A" w14:textId="77777777" w:rsidR="008D0994" w:rsidRDefault="008D0994" w:rsidP="00CE31D0">
            <w:pPr>
              <w:pStyle w:val="CRCoverPage"/>
              <w:spacing w:after="0"/>
              <w:rPr>
                <w:b/>
                <w:i/>
                <w:noProof/>
                <w:sz w:val="8"/>
                <w:szCs w:val="8"/>
              </w:rPr>
            </w:pPr>
          </w:p>
        </w:tc>
        <w:tc>
          <w:tcPr>
            <w:tcW w:w="7797" w:type="dxa"/>
            <w:gridSpan w:val="10"/>
            <w:tcBorders>
              <w:right w:val="single" w:sz="4" w:space="0" w:color="auto"/>
            </w:tcBorders>
          </w:tcPr>
          <w:p w14:paraId="394FCD33" w14:textId="77777777" w:rsidR="008D0994" w:rsidRDefault="008D0994" w:rsidP="00CE31D0">
            <w:pPr>
              <w:pStyle w:val="CRCoverPage"/>
              <w:spacing w:after="0"/>
              <w:rPr>
                <w:noProof/>
                <w:sz w:val="8"/>
                <w:szCs w:val="8"/>
              </w:rPr>
            </w:pPr>
          </w:p>
        </w:tc>
      </w:tr>
      <w:tr w:rsidR="008D0994" w14:paraId="3B72652E" w14:textId="77777777" w:rsidTr="00CE31D0">
        <w:tc>
          <w:tcPr>
            <w:tcW w:w="1843" w:type="dxa"/>
            <w:tcBorders>
              <w:left w:val="single" w:sz="4" w:space="0" w:color="auto"/>
            </w:tcBorders>
          </w:tcPr>
          <w:p w14:paraId="561CC708" w14:textId="77777777" w:rsidR="008D0994" w:rsidRDefault="008D0994" w:rsidP="00CE31D0">
            <w:pPr>
              <w:pStyle w:val="CRCoverPage"/>
              <w:tabs>
                <w:tab w:val="right" w:pos="1759"/>
              </w:tabs>
              <w:spacing w:after="0"/>
              <w:rPr>
                <w:b/>
                <w:i/>
                <w:noProof/>
              </w:rPr>
            </w:pPr>
            <w:r>
              <w:rPr>
                <w:b/>
                <w:i/>
                <w:noProof/>
              </w:rPr>
              <w:t>Work item code:</w:t>
            </w:r>
          </w:p>
        </w:tc>
        <w:tc>
          <w:tcPr>
            <w:tcW w:w="3686" w:type="dxa"/>
            <w:gridSpan w:val="5"/>
            <w:shd w:val="pct30" w:color="FFFF00" w:fill="auto"/>
          </w:tcPr>
          <w:p w14:paraId="290C5A4B" w14:textId="77777777" w:rsidR="008D0994" w:rsidRDefault="008D0994" w:rsidP="00CE31D0">
            <w:pPr>
              <w:pStyle w:val="CRCoverPage"/>
              <w:spacing w:after="0"/>
              <w:ind w:left="100"/>
              <w:rPr>
                <w:noProof/>
              </w:rPr>
            </w:pPr>
            <w:r>
              <w:rPr>
                <w:rFonts w:cs="Arial"/>
                <w:sz w:val="21"/>
                <w:szCs w:val="21"/>
                <w:lang w:eastAsia="ja-JP"/>
              </w:rPr>
              <w:t>NR_newRAT-Core</w:t>
            </w:r>
          </w:p>
        </w:tc>
        <w:tc>
          <w:tcPr>
            <w:tcW w:w="567" w:type="dxa"/>
            <w:tcBorders>
              <w:left w:val="nil"/>
            </w:tcBorders>
          </w:tcPr>
          <w:p w14:paraId="59F0C7A9" w14:textId="77777777" w:rsidR="008D0994" w:rsidRDefault="008D0994" w:rsidP="00CE31D0">
            <w:pPr>
              <w:pStyle w:val="CRCoverPage"/>
              <w:spacing w:after="0"/>
              <w:ind w:right="100"/>
              <w:rPr>
                <w:noProof/>
              </w:rPr>
            </w:pPr>
          </w:p>
        </w:tc>
        <w:tc>
          <w:tcPr>
            <w:tcW w:w="1417" w:type="dxa"/>
            <w:gridSpan w:val="3"/>
            <w:tcBorders>
              <w:left w:val="nil"/>
            </w:tcBorders>
          </w:tcPr>
          <w:p w14:paraId="05288520" w14:textId="77777777" w:rsidR="008D0994" w:rsidRDefault="008D0994" w:rsidP="00CE31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7D139" w14:textId="77777777" w:rsidR="008D0994" w:rsidRDefault="008D0994" w:rsidP="00CE31D0">
            <w:pPr>
              <w:pStyle w:val="CRCoverPage"/>
              <w:spacing w:after="0"/>
              <w:ind w:left="100"/>
              <w:rPr>
                <w:noProof/>
              </w:rPr>
            </w:pPr>
            <w:r>
              <w:rPr>
                <w:noProof/>
              </w:rPr>
              <w:t>2019</w:t>
            </w:r>
            <w:r w:rsidRPr="00721376">
              <w:rPr>
                <w:noProof/>
              </w:rPr>
              <w:t>-</w:t>
            </w:r>
            <w:r>
              <w:rPr>
                <w:noProof/>
                <w:lang w:eastAsia="ja-JP"/>
              </w:rPr>
              <w:t>08-26</w:t>
            </w:r>
          </w:p>
        </w:tc>
      </w:tr>
      <w:tr w:rsidR="008D0994" w14:paraId="099DAA4C" w14:textId="77777777" w:rsidTr="00CE31D0">
        <w:tc>
          <w:tcPr>
            <w:tcW w:w="1843" w:type="dxa"/>
            <w:tcBorders>
              <w:left w:val="single" w:sz="4" w:space="0" w:color="auto"/>
            </w:tcBorders>
          </w:tcPr>
          <w:p w14:paraId="2EA057B9" w14:textId="77777777" w:rsidR="008D0994" w:rsidRDefault="008D0994" w:rsidP="00CE31D0">
            <w:pPr>
              <w:pStyle w:val="CRCoverPage"/>
              <w:spacing w:after="0"/>
              <w:rPr>
                <w:b/>
                <w:i/>
                <w:noProof/>
                <w:sz w:val="8"/>
                <w:szCs w:val="8"/>
              </w:rPr>
            </w:pPr>
          </w:p>
        </w:tc>
        <w:tc>
          <w:tcPr>
            <w:tcW w:w="1986" w:type="dxa"/>
            <w:gridSpan w:val="4"/>
          </w:tcPr>
          <w:p w14:paraId="58522F05" w14:textId="77777777" w:rsidR="008D0994" w:rsidRDefault="008D0994" w:rsidP="00CE31D0">
            <w:pPr>
              <w:pStyle w:val="CRCoverPage"/>
              <w:spacing w:after="0"/>
              <w:rPr>
                <w:noProof/>
                <w:sz w:val="8"/>
                <w:szCs w:val="8"/>
              </w:rPr>
            </w:pPr>
          </w:p>
        </w:tc>
        <w:tc>
          <w:tcPr>
            <w:tcW w:w="2267" w:type="dxa"/>
            <w:gridSpan w:val="2"/>
          </w:tcPr>
          <w:p w14:paraId="63E2B259" w14:textId="77777777" w:rsidR="008D0994" w:rsidRDefault="008D0994" w:rsidP="00CE31D0">
            <w:pPr>
              <w:pStyle w:val="CRCoverPage"/>
              <w:spacing w:after="0"/>
              <w:rPr>
                <w:noProof/>
                <w:sz w:val="8"/>
                <w:szCs w:val="8"/>
              </w:rPr>
            </w:pPr>
          </w:p>
        </w:tc>
        <w:tc>
          <w:tcPr>
            <w:tcW w:w="1417" w:type="dxa"/>
            <w:gridSpan w:val="3"/>
          </w:tcPr>
          <w:p w14:paraId="0AE0F0E1" w14:textId="77777777" w:rsidR="008D0994" w:rsidRDefault="008D0994" w:rsidP="00CE31D0">
            <w:pPr>
              <w:pStyle w:val="CRCoverPage"/>
              <w:spacing w:after="0"/>
              <w:rPr>
                <w:noProof/>
                <w:sz w:val="8"/>
                <w:szCs w:val="8"/>
              </w:rPr>
            </w:pPr>
          </w:p>
        </w:tc>
        <w:tc>
          <w:tcPr>
            <w:tcW w:w="2127" w:type="dxa"/>
            <w:tcBorders>
              <w:right w:val="single" w:sz="4" w:space="0" w:color="auto"/>
            </w:tcBorders>
          </w:tcPr>
          <w:p w14:paraId="72859478" w14:textId="77777777" w:rsidR="008D0994" w:rsidRDefault="008D0994" w:rsidP="00CE31D0">
            <w:pPr>
              <w:pStyle w:val="CRCoverPage"/>
              <w:spacing w:after="0"/>
              <w:rPr>
                <w:noProof/>
                <w:sz w:val="8"/>
                <w:szCs w:val="8"/>
              </w:rPr>
            </w:pPr>
          </w:p>
        </w:tc>
      </w:tr>
      <w:tr w:rsidR="008D0994" w14:paraId="68DE601C" w14:textId="77777777" w:rsidTr="00CE31D0">
        <w:trPr>
          <w:cantSplit/>
        </w:trPr>
        <w:tc>
          <w:tcPr>
            <w:tcW w:w="1843" w:type="dxa"/>
            <w:tcBorders>
              <w:left w:val="single" w:sz="4" w:space="0" w:color="auto"/>
            </w:tcBorders>
          </w:tcPr>
          <w:p w14:paraId="009ACBE7" w14:textId="77777777" w:rsidR="008D0994" w:rsidRDefault="008D0994" w:rsidP="00CE31D0">
            <w:pPr>
              <w:pStyle w:val="CRCoverPage"/>
              <w:tabs>
                <w:tab w:val="right" w:pos="1759"/>
              </w:tabs>
              <w:spacing w:after="0"/>
              <w:rPr>
                <w:b/>
                <w:i/>
                <w:noProof/>
              </w:rPr>
            </w:pPr>
            <w:r>
              <w:rPr>
                <w:b/>
                <w:i/>
                <w:noProof/>
              </w:rPr>
              <w:t>Category:</w:t>
            </w:r>
          </w:p>
        </w:tc>
        <w:tc>
          <w:tcPr>
            <w:tcW w:w="851" w:type="dxa"/>
            <w:shd w:val="pct30" w:color="FFFF00" w:fill="auto"/>
          </w:tcPr>
          <w:p w14:paraId="4D8D096D" w14:textId="77777777" w:rsidR="008D0994" w:rsidRDefault="008D0994" w:rsidP="00CE31D0">
            <w:pPr>
              <w:pStyle w:val="CRCoverPage"/>
              <w:spacing w:after="0"/>
              <w:ind w:left="100" w:right="-609"/>
              <w:rPr>
                <w:b/>
                <w:noProof/>
              </w:rPr>
            </w:pPr>
            <w:r>
              <w:rPr>
                <w:b/>
                <w:noProof/>
              </w:rPr>
              <w:t>F</w:t>
            </w:r>
          </w:p>
        </w:tc>
        <w:tc>
          <w:tcPr>
            <w:tcW w:w="3402" w:type="dxa"/>
            <w:gridSpan w:val="5"/>
            <w:tcBorders>
              <w:left w:val="nil"/>
            </w:tcBorders>
          </w:tcPr>
          <w:p w14:paraId="36AF7065" w14:textId="77777777" w:rsidR="008D0994" w:rsidRDefault="008D0994" w:rsidP="00CE31D0">
            <w:pPr>
              <w:pStyle w:val="CRCoverPage"/>
              <w:spacing w:after="0"/>
              <w:rPr>
                <w:noProof/>
              </w:rPr>
            </w:pPr>
          </w:p>
        </w:tc>
        <w:tc>
          <w:tcPr>
            <w:tcW w:w="1417" w:type="dxa"/>
            <w:gridSpan w:val="3"/>
            <w:tcBorders>
              <w:left w:val="nil"/>
            </w:tcBorders>
          </w:tcPr>
          <w:p w14:paraId="037790D0" w14:textId="77777777" w:rsidR="008D0994" w:rsidRDefault="008D0994" w:rsidP="00CE31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B1EEE" w14:textId="217ED3A9" w:rsidR="008D0994" w:rsidRPr="009350C6" w:rsidRDefault="008D0994" w:rsidP="001B0BE0">
            <w:pPr>
              <w:pStyle w:val="CRCoverPage"/>
              <w:spacing w:after="0"/>
              <w:ind w:left="100"/>
              <w:rPr>
                <w:rFonts w:eastAsia="Yu Mincho"/>
                <w:noProof/>
                <w:lang w:eastAsia="ja-JP"/>
              </w:rPr>
            </w:pPr>
            <w:r>
              <w:rPr>
                <w:rFonts w:hint="eastAsia"/>
                <w:noProof/>
                <w:lang w:eastAsia="ja-JP"/>
              </w:rPr>
              <w:t>Rel-1</w:t>
            </w:r>
            <w:r w:rsidR="001B0BE0">
              <w:rPr>
                <w:noProof/>
                <w:lang w:eastAsia="ja-JP"/>
              </w:rPr>
              <w:t>5</w:t>
            </w:r>
          </w:p>
        </w:tc>
      </w:tr>
      <w:tr w:rsidR="008D0994" w14:paraId="20575F04" w14:textId="77777777" w:rsidTr="00CE31D0">
        <w:tc>
          <w:tcPr>
            <w:tcW w:w="1843" w:type="dxa"/>
            <w:tcBorders>
              <w:left w:val="single" w:sz="4" w:space="0" w:color="auto"/>
              <w:bottom w:val="single" w:sz="4" w:space="0" w:color="auto"/>
            </w:tcBorders>
          </w:tcPr>
          <w:p w14:paraId="3619EF3C" w14:textId="77777777" w:rsidR="008D0994" w:rsidRDefault="008D0994" w:rsidP="00CE31D0">
            <w:pPr>
              <w:pStyle w:val="CRCoverPage"/>
              <w:spacing w:after="0"/>
              <w:rPr>
                <w:b/>
                <w:i/>
                <w:noProof/>
              </w:rPr>
            </w:pPr>
          </w:p>
        </w:tc>
        <w:tc>
          <w:tcPr>
            <w:tcW w:w="4677" w:type="dxa"/>
            <w:gridSpan w:val="8"/>
            <w:tcBorders>
              <w:bottom w:val="single" w:sz="4" w:space="0" w:color="auto"/>
            </w:tcBorders>
          </w:tcPr>
          <w:p w14:paraId="1BFB9B34" w14:textId="77777777" w:rsidR="008D0994" w:rsidRDefault="008D0994" w:rsidP="00CE31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DDB88" w14:textId="77777777" w:rsidR="008D0994" w:rsidRDefault="008D0994" w:rsidP="00CE31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BA860" w14:textId="77777777" w:rsidR="008D0994" w:rsidRPr="007C2097" w:rsidRDefault="008D0994" w:rsidP="00CE31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0994" w14:paraId="62078258" w14:textId="77777777" w:rsidTr="00CE31D0">
        <w:tc>
          <w:tcPr>
            <w:tcW w:w="1843" w:type="dxa"/>
          </w:tcPr>
          <w:p w14:paraId="52E4E4C2" w14:textId="77777777" w:rsidR="008D0994" w:rsidRDefault="008D0994" w:rsidP="00CE31D0">
            <w:pPr>
              <w:pStyle w:val="CRCoverPage"/>
              <w:spacing w:after="0"/>
              <w:rPr>
                <w:b/>
                <w:i/>
                <w:noProof/>
                <w:sz w:val="8"/>
                <w:szCs w:val="8"/>
              </w:rPr>
            </w:pPr>
          </w:p>
        </w:tc>
        <w:tc>
          <w:tcPr>
            <w:tcW w:w="7797" w:type="dxa"/>
            <w:gridSpan w:val="10"/>
          </w:tcPr>
          <w:p w14:paraId="3228CB2E" w14:textId="77777777" w:rsidR="008D0994" w:rsidRDefault="008D0994" w:rsidP="00CE31D0">
            <w:pPr>
              <w:pStyle w:val="CRCoverPage"/>
              <w:spacing w:after="0"/>
              <w:rPr>
                <w:noProof/>
                <w:sz w:val="8"/>
                <w:szCs w:val="8"/>
              </w:rPr>
            </w:pPr>
          </w:p>
        </w:tc>
      </w:tr>
      <w:tr w:rsidR="008D0994" w14:paraId="04B3E456" w14:textId="77777777" w:rsidTr="00CE31D0">
        <w:tc>
          <w:tcPr>
            <w:tcW w:w="2694" w:type="dxa"/>
            <w:gridSpan w:val="2"/>
            <w:tcBorders>
              <w:top w:val="single" w:sz="4" w:space="0" w:color="auto"/>
              <w:left w:val="single" w:sz="4" w:space="0" w:color="auto"/>
            </w:tcBorders>
          </w:tcPr>
          <w:p w14:paraId="5520539E" w14:textId="77777777" w:rsidR="008D0994" w:rsidRDefault="008D0994" w:rsidP="00CE31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6F771" w14:textId="21F38712" w:rsidR="003C1ECB" w:rsidRDefault="008D0994" w:rsidP="00D54686">
            <w:pPr>
              <w:pStyle w:val="CRCoverPage"/>
              <w:spacing w:after="0"/>
            </w:pPr>
            <w:r w:rsidRPr="00B531C6">
              <w:rPr>
                <w:rFonts w:eastAsia="Yu Mincho" w:hint="eastAsia"/>
              </w:rPr>
              <w:t xml:space="preserve">Channel </w:t>
            </w:r>
            <w:r w:rsidRPr="00B531C6">
              <w:rPr>
                <w:rFonts w:eastAsia="Yu Mincho"/>
              </w:rPr>
              <w:t>s</w:t>
            </w:r>
            <w:r w:rsidRPr="00B531C6">
              <w:rPr>
                <w:rFonts w:eastAsia="Yu Mincho" w:hint="eastAsia"/>
              </w:rPr>
              <w:t>pacing</w:t>
            </w:r>
            <w:r w:rsidRPr="00B531C6">
              <w:rPr>
                <w:rFonts w:eastAsia="Yu Mincho"/>
              </w:rPr>
              <w:t xml:space="preserve"> for </w:t>
            </w:r>
            <w:r>
              <w:rPr>
                <w:rFonts w:eastAsia="Yu Mincho"/>
              </w:rPr>
              <w:t xml:space="preserve">both </w:t>
            </w:r>
            <w:r w:rsidRPr="00B531C6">
              <w:rPr>
                <w:rFonts w:hint="eastAsia"/>
              </w:rPr>
              <w:t>contiguous</w:t>
            </w:r>
            <w:r>
              <w:t xml:space="preserve"> and non-</w:t>
            </w:r>
            <w:r w:rsidRPr="00B531C6">
              <w:rPr>
                <w:rFonts w:hint="eastAsia"/>
              </w:rPr>
              <w:t>contiguous</w:t>
            </w:r>
            <w:r>
              <w:rPr>
                <w:noProof/>
              </w:rPr>
              <w:t xml:space="preserve"> CA </w:t>
            </w:r>
            <w:r w:rsidR="009B0015">
              <w:rPr>
                <w:noProof/>
              </w:rPr>
              <w:t xml:space="preserve">has been </w:t>
            </w:r>
            <w:r>
              <w:rPr>
                <w:noProof/>
              </w:rPr>
              <w:t xml:space="preserve">defined in 5.4A.1 of 38.101-2. </w:t>
            </w:r>
            <w:r w:rsidR="009B0015">
              <w:rPr>
                <w:noProof/>
              </w:rPr>
              <w:t>But, t</w:t>
            </w:r>
            <w:r>
              <w:rPr>
                <w:noProof/>
              </w:rPr>
              <w:t xml:space="preserve">he </w:t>
            </w:r>
            <w:r w:rsidR="009B0015">
              <w:rPr>
                <w:noProof/>
              </w:rPr>
              <w:t>“</w:t>
            </w:r>
            <w:r>
              <w:rPr>
                <w:noProof/>
              </w:rPr>
              <w:t>NOTE</w:t>
            </w:r>
            <w:r w:rsidR="003C1ECB">
              <w:rPr>
                <w:noProof/>
              </w:rPr>
              <w:t>1</w:t>
            </w:r>
            <w:r w:rsidR="009B0015">
              <w:rPr>
                <w:noProof/>
              </w:rPr>
              <w:t>”</w:t>
            </w:r>
            <w:r>
              <w:rPr>
                <w:noProof/>
              </w:rPr>
              <w:t xml:space="preserve"> in</w:t>
            </w:r>
            <w:r w:rsidR="003C1ECB">
              <w:rPr>
                <w:noProof/>
              </w:rPr>
              <w:t xml:space="preserve"> following tabels doesn’t </w:t>
            </w:r>
            <w:r w:rsidR="003C1ECB">
              <w:t xml:space="preserve">align on the </w:t>
            </w:r>
            <w:r w:rsidR="009B0015">
              <w:t xml:space="preserve">defined </w:t>
            </w:r>
            <w:r w:rsidR="003C1ECB">
              <w:t>c</w:t>
            </w:r>
            <w:r w:rsidR="003C1ECB" w:rsidRPr="00B531C6">
              <w:rPr>
                <w:rFonts w:eastAsia="Yu Mincho" w:hint="eastAsia"/>
              </w:rPr>
              <w:t xml:space="preserve">hannel </w:t>
            </w:r>
            <w:r w:rsidR="003C1ECB" w:rsidRPr="00B531C6">
              <w:rPr>
                <w:rFonts w:eastAsia="Yu Mincho"/>
              </w:rPr>
              <w:t>s</w:t>
            </w:r>
            <w:r w:rsidR="003C1ECB" w:rsidRPr="00B531C6">
              <w:rPr>
                <w:rFonts w:eastAsia="Yu Mincho" w:hint="eastAsia"/>
              </w:rPr>
              <w:t>pacing</w:t>
            </w:r>
            <w:r w:rsidR="003C1ECB">
              <w:t xml:space="preserve">. </w:t>
            </w:r>
          </w:p>
          <w:p w14:paraId="401DA981" w14:textId="77777777" w:rsidR="00BD6BF7" w:rsidRDefault="00BD6BF7" w:rsidP="003C1ECB">
            <w:pPr>
              <w:pStyle w:val="CRCoverPage"/>
              <w:spacing w:after="0"/>
              <w:ind w:left="100"/>
            </w:pPr>
          </w:p>
          <w:p w14:paraId="5DC53202" w14:textId="2A7B9780" w:rsidR="003C1ECB" w:rsidRDefault="003A18FF" w:rsidP="003C1ECB">
            <w:pPr>
              <w:pStyle w:val="CRCoverPage"/>
              <w:spacing w:after="0"/>
              <w:ind w:left="100"/>
              <w:rPr>
                <w:noProof/>
              </w:rPr>
            </w:pPr>
            <w:r w:rsidRPr="003F3853">
              <w:t xml:space="preserve">Table </w:t>
            </w:r>
            <w:r w:rsidRPr="003F3853">
              <w:rPr>
                <w:lang w:eastAsia="zh-CN"/>
              </w:rPr>
              <w:t>6.8.2-1</w:t>
            </w:r>
          </w:p>
          <w:p w14:paraId="7CFC2E8B" w14:textId="77777777" w:rsidR="008D0994" w:rsidRDefault="003A18FF" w:rsidP="003C1ECB">
            <w:pPr>
              <w:pStyle w:val="CRCoverPage"/>
              <w:spacing w:after="0"/>
              <w:ind w:left="100"/>
              <w:rPr>
                <w:lang w:eastAsia="zh-CN"/>
              </w:rPr>
            </w:pPr>
            <w:r w:rsidRPr="003F3853">
              <w:t xml:space="preserve">Table </w:t>
            </w:r>
            <w:r w:rsidRPr="003F3853">
              <w:rPr>
                <w:lang w:eastAsia="zh-CN"/>
              </w:rPr>
              <w:t>6.8.2-2</w:t>
            </w:r>
          </w:p>
          <w:p w14:paraId="5434B295" w14:textId="46E5E7D8" w:rsidR="003A18FF" w:rsidRPr="003C1ECB" w:rsidRDefault="003A18FF" w:rsidP="003C1ECB">
            <w:pPr>
              <w:pStyle w:val="CRCoverPage"/>
              <w:spacing w:after="0"/>
              <w:ind w:left="100"/>
              <w:rPr>
                <w:rFonts w:cs="Arial"/>
                <w:lang w:val="en-US"/>
              </w:rPr>
            </w:pPr>
          </w:p>
        </w:tc>
      </w:tr>
      <w:tr w:rsidR="008D0994" w14:paraId="3001E4E7" w14:textId="77777777" w:rsidTr="00CE31D0">
        <w:tc>
          <w:tcPr>
            <w:tcW w:w="2694" w:type="dxa"/>
            <w:gridSpan w:val="2"/>
            <w:tcBorders>
              <w:left w:val="single" w:sz="4" w:space="0" w:color="auto"/>
            </w:tcBorders>
          </w:tcPr>
          <w:p w14:paraId="044B616E" w14:textId="711C688A" w:rsidR="008D0994" w:rsidRDefault="008D0994" w:rsidP="00CE31D0">
            <w:pPr>
              <w:pStyle w:val="CRCoverPage"/>
              <w:spacing w:after="0"/>
              <w:rPr>
                <w:b/>
                <w:i/>
                <w:noProof/>
                <w:sz w:val="8"/>
                <w:szCs w:val="8"/>
              </w:rPr>
            </w:pPr>
          </w:p>
        </w:tc>
        <w:tc>
          <w:tcPr>
            <w:tcW w:w="6946" w:type="dxa"/>
            <w:gridSpan w:val="9"/>
            <w:tcBorders>
              <w:right w:val="single" w:sz="4" w:space="0" w:color="auto"/>
            </w:tcBorders>
          </w:tcPr>
          <w:p w14:paraId="5AE5768D" w14:textId="77777777" w:rsidR="008D0994" w:rsidRDefault="008D0994" w:rsidP="00CE31D0">
            <w:pPr>
              <w:pStyle w:val="CRCoverPage"/>
              <w:spacing w:after="0"/>
              <w:rPr>
                <w:noProof/>
                <w:sz w:val="8"/>
                <w:szCs w:val="8"/>
              </w:rPr>
            </w:pPr>
          </w:p>
        </w:tc>
      </w:tr>
      <w:tr w:rsidR="008D0994" w14:paraId="5170E110" w14:textId="77777777" w:rsidTr="00CE31D0">
        <w:tc>
          <w:tcPr>
            <w:tcW w:w="2694" w:type="dxa"/>
            <w:gridSpan w:val="2"/>
            <w:tcBorders>
              <w:left w:val="single" w:sz="4" w:space="0" w:color="auto"/>
            </w:tcBorders>
          </w:tcPr>
          <w:p w14:paraId="53B7380D" w14:textId="77777777" w:rsidR="008D0994" w:rsidRDefault="008D0994" w:rsidP="00CE31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B15C7" w14:textId="7EAA6EDF" w:rsidR="00621E3C" w:rsidRDefault="009512F7" w:rsidP="00621E3C">
            <w:pPr>
              <w:pStyle w:val="CRCoverPage"/>
              <w:spacing w:after="0"/>
              <w:ind w:left="100"/>
              <w:rPr>
                <w:ins w:id="11" w:author="Verizon" w:date="2019-08-27T04:19:00Z"/>
                <w:noProof/>
              </w:rPr>
            </w:pPr>
            <w:r w:rsidRPr="00621E3C">
              <w:rPr>
                <w:rFonts w:eastAsia="Yu Mincho"/>
                <w:noProof/>
                <w:lang w:eastAsia="ja-JP"/>
              </w:rPr>
              <w:t xml:space="preserve">Remove </w:t>
            </w:r>
            <w:r w:rsidR="008D0994" w:rsidRPr="00621E3C">
              <w:rPr>
                <w:rFonts w:eastAsia="Yu Mincho"/>
                <w:noProof/>
                <w:lang w:eastAsia="ja-JP"/>
              </w:rPr>
              <w:t xml:space="preserve">“NOTE 1” </w:t>
            </w:r>
            <w:r w:rsidR="00A7210E" w:rsidRPr="00621E3C">
              <w:rPr>
                <w:rFonts w:eastAsia="Yu Mincho"/>
                <w:noProof/>
                <w:lang w:eastAsia="ja-JP"/>
              </w:rPr>
              <w:t xml:space="preserve">from </w:t>
            </w:r>
            <w:r w:rsidR="00000137" w:rsidRPr="00621E3C">
              <w:rPr>
                <w:noProof/>
              </w:rPr>
              <w:t xml:space="preserve">both </w:t>
            </w:r>
            <w:r w:rsidR="00A7210E" w:rsidRPr="00621E3C">
              <w:rPr>
                <w:noProof/>
              </w:rPr>
              <w:t>tables listed above</w:t>
            </w:r>
            <w:r w:rsidR="00673955" w:rsidRPr="00621E3C">
              <w:rPr>
                <w:noProof/>
              </w:rPr>
              <w:t xml:space="preserve"> to align on 5.4A.1 of 38.101-2</w:t>
            </w:r>
            <w:r w:rsidR="00765695" w:rsidRPr="00621E3C">
              <w:rPr>
                <w:noProof/>
              </w:rPr>
              <w:t xml:space="preserve"> and fix the number of the maximum aggregated bandwidth</w:t>
            </w:r>
            <w:r w:rsidR="009A54B5" w:rsidRPr="00621E3C">
              <w:rPr>
                <w:noProof/>
              </w:rPr>
              <w:t xml:space="preserve"> affected</w:t>
            </w:r>
            <w:ins w:id="12" w:author="Verizon" w:date="2019-08-27T04:17:00Z">
              <w:r w:rsidR="00621E3C">
                <w:rPr>
                  <w:noProof/>
                </w:rPr>
                <w:t xml:space="preserve"> from </w:t>
              </w:r>
              <w:r w:rsidR="00621E3C" w:rsidRPr="00E61B55">
                <w:rPr>
                  <w:noProof/>
                </w:rPr>
                <w:t>this Rel.15 TP</w:t>
              </w:r>
            </w:ins>
            <w:ins w:id="13" w:author="Verizon" w:date="2019-08-27T04:34:00Z">
              <w:r w:rsidR="00E61B55" w:rsidRPr="00E61B55">
                <w:rPr>
                  <w:noProof/>
                </w:rPr>
                <w:t xml:space="preserve"> (</w:t>
              </w:r>
            </w:ins>
            <w:ins w:id="14" w:author="Verizon" w:date="2019-08-27T04:35:00Z">
              <w:r w:rsidR="00E61B55" w:rsidRPr="00E61B55">
                <w:rPr>
                  <w:noProof/>
                </w:rPr>
                <w:t>37.</w:t>
              </w:r>
              <w:r w:rsidR="00E61B55" w:rsidRPr="00E61B55">
                <w:t>865-01-01</w:t>
              </w:r>
            </w:ins>
            <w:ins w:id="15" w:author="Verizon" w:date="2019-08-27T04:34:00Z">
              <w:r w:rsidR="00E61B55" w:rsidRPr="00E61B55">
                <w:rPr>
                  <w:noProof/>
                </w:rPr>
                <w:t>)</w:t>
              </w:r>
            </w:ins>
            <w:ins w:id="16" w:author="Verizon" w:date="2019-08-27T04:17:00Z">
              <w:r w:rsidR="00621E3C" w:rsidRPr="00E61B55">
                <w:rPr>
                  <w:noProof/>
                </w:rPr>
                <w:t>.</w:t>
              </w:r>
              <w:r w:rsidR="00621E3C">
                <w:rPr>
                  <w:noProof/>
                </w:rPr>
                <w:t xml:space="preserve"> </w:t>
              </w:r>
            </w:ins>
          </w:p>
          <w:p w14:paraId="4633934D" w14:textId="77777777" w:rsidR="00621E3C" w:rsidRDefault="00621E3C" w:rsidP="00621E3C">
            <w:pPr>
              <w:pStyle w:val="CRCoverPage"/>
              <w:spacing w:after="0"/>
              <w:ind w:left="100"/>
              <w:rPr>
                <w:ins w:id="17" w:author="Verizon" w:date="2019-08-27T04:19:00Z"/>
                <w:noProof/>
              </w:rPr>
            </w:pPr>
          </w:p>
          <w:p w14:paraId="4DFBB63C" w14:textId="28F2F1E1" w:rsidR="00621E3C" w:rsidRPr="00621E3C" w:rsidDel="00621E3C" w:rsidRDefault="00FB6DDA" w:rsidP="00797695">
            <w:pPr>
              <w:pStyle w:val="CRCoverPage"/>
              <w:spacing w:after="0"/>
              <w:ind w:left="100"/>
              <w:rPr>
                <w:del w:id="18" w:author="Verizon" w:date="2019-08-27T04:17:00Z"/>
              </w:rPr>
            </w:pPr>
            <w:ins w:id="19" w:author="Verizon" w:date="2019-08-27T04:20:00Z">
              <w:r>
                <w:rPr>
                  <w:noProof/>
                </w:rPr>
                <w:t xml:space="preserve">A separate TP </w:t>
              </w:r>
            </w:ins>
            <w:ins w:id="20" w:author="Verizon" w:date="2019-08-27T04:40:00Z">
              <w:r w:rsidR="00081039">
                <w:rPr>
                  <w:noProof/>
                </w:rPr>
                <w:t xml:space="preserve">is </w:t>
              </w:r>
            </w:ins>
            <w:ins w:id="21" w:author="Verizon" w:date="2019-08-27T04:20:00Z">
              <w:r w:rsidR="006C4387">
                <w:rPr>
                  <w:noProof/>
                </w:rPr>
                <w:t xml:space="preserve">for </w:t>
              </w:r>
            </w:ins>
            <w:ins w:id="22" w:author="Verizon" w:date="2019-08-27T04:18:00Z">
              <w:r w:rsidR="00621E3C">
                <w:rPr>
                  <w:noProof/>
                </w:rPr>
                <w:t>R</w:t>
              </w:r>
            </w:ins>
            <w:ins w:id="23" w:author="Verizon" w:date="2019-08-27T04:19:00Z">
              <w:r>
                <w:rPr>
                  <w:noProof/>
                </w:rPr>
                <w:t xml:space="preserve">el.16 TR </w:t>
              </w:r>
              <w:r w:rsidR="006C4387">
                <w:rPr>
                  <w:noProof/>
                </w:rPr>
                <w:t>(38.716-01-01)</w:t>
              </w:r>
            </w:ins>
            <w:ins w:id="24" w:author="Verizon" w:date="2019-08-27T04:40:00Z">
              <w:r w:rsidR="00081039">
                <w:rPr>
                  <w:noProof/>
                </w:rPr>
                <w:t xml:space="preserve"> for the </w:t>
              </w:r>
            </w:ins>
            <w:ins w:id="25" w:author="Verizon" w:date="2019-08-27T04:41:00Z">
              <w:r w:rsidR="00081039">
                <w:rPr>
                  <w:noProof/>
                </w:rPr>
                <w:t>similar correction.</w:t>
              </w:r>
            </w:ins>
          </w:p>
          <w:p w14:paraId="691478F3" w14:textId="18017476" w:rsidR="008D0994" w:rsidRPr="00DD21DD" w:rsidRDefault="008D0994" w:rsidP="00CE31D0">
            <w:pPr>
              <w:pStyle w:val="CRCoverPage"/>
              <w:spacing w:after="0"/>
              <w:ind w:left="100"/>
            </w:pPr>
          </w:p>
        </w:tc>
      </w:tr>
      <w:tr w:rsidR="008D0994" w14:paraId="47BFA5A5" w14:textId="77777777" w:rsidTr="00CE31D0">
        <w:trPr>
          <w:trHeight w:val="153"/>
        </w:trPr>
        <w:tc>
          <w:tcPr>
            <w:tcW w:w="2694" w:type="dxa"/>
            <w:gridSpan w:val="2"/>
            <w:tcBorders>
              <w:left w:val="single" w:sz="4" w:space="0" w:color="auto"/>
            </w:tcBorders>
          </w:tcPr>
          <w:p w14:paraId="7276F408" w14:textId="193F911E" w:rsidR="008D0994" w:rsidRDefault="008D0994" w:rsidP="00CE31D0">
            <w:pPr>
              <w:pStyle w:val="CRCoverPage"/>
              <w:spacing w:after="0"/>
              <w:rPr>
                <w:b/>
                <w:i/>
                <w:noProof/>
                <w:sz w:val="8"/>
                <w:szCs w:val="8"/>
              </w:rPr>
            </w:pPr>
          </w:p>
        </w:tc>
        <w:tc>
          <w:tcPr>
            <w:tcW w:w="6946" w:type="dxa"/>
            <w:gridSpan w:val="9"/>
            <w:tcBorders>
              <w:right w:val="single" w:sz="4" w:space="0" w:color="auto"/>
            </w:tcBorders>
          </w:tcPr>
          <w:p w14:paraId="587CD336" w14:textId="77777777" w:rsidR="008D0994" w:rsidRPr="00721376" w:rsidRDefault="008D0994" w:rsidP="00CE31D0">
            <w:pPr>
              <w:pStyle w:val="CRCoverPage"/>
              <w:spacing w:after="0"/>
              <w:rPr>
                <w:noProof/>
                <w:sz w:val="8"/>
                <w:szCs w:val="8"/>
              </w:rPr>
            </w:pPr>
          </w:p>
        </w:tc>
      </w:tr>
      <w:tr w:rsidR="008D0994" w14:paraId="54ECC192" w14:textId="77777777" w:rsidTr="00CE31D0">
        <w:tc>
          <w:tcPr>
            <w:tcW w:w="2694" w:type="dxa"/>
            <w:gridSpan w:val="2"/>
            <w:tcBorders>
              <w:left w:val="single" w:sz="4" w:space="0" w:color="auto"/>
              <w:bottom w:val="single" w:sz="4" w:space="0" w:color="auto"/>
            </w:tcBorders>
          </w:tcPr>
          <w:p w14:paraId="1E427B6B" w14:textId="77777777" w:rsidR="008D0994" w:rsidRDefault="008D0994" w:rsidP="00CE31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56E7E" w14:textId="0C6EEF40" w:rsidR="008D0994" w:rsidRPr="00721376" w:rsidRDefault="00D54686" w:rsidP="00D54686">
            <w:pPr>
              <w:pStyle w:val="CRCoverPage"/>
              <w:spacing w:after="0"/>
              <w:ind w:left="100"/>
            </w:pPr>
            <w:r>
              <w:rPr>
                <w:noProof/>
              </w:rPr>
              <w:t xml:space="preserve">Incorrect </w:t>
            </w:r>
            <w:r>
              <w:t>configuration will be applied for intra-band non-contiguous CA</w:t>
            </w:r>
          </w:p>
        </w:tc>
      </w:tr>
      <w:tr w:rsidR="008D0994" w14:paraId="687516DB" w14:textId="77777777" w:rsidTr="00CE31D0">
        <w:tc>
          <w:tcPr>
            <w:tcW w:w="2694" w:type="dxa"/>
            <w:gridSpan w:val="2"/>
          </w:tcPr>
          <w:p w14:paraId="19CAEA2A" w14:textId="77777777" w:rsidR="008D0994" w:rsidRDefault="008D0994" w:rsidP="00CE31D0">
            <w:pPr>
              <w:pStyle w:val="CRCoverPage"/>
              <w:spacing w:after="0"/>
              <w:rPr>
                <w:b/>
                <w:i/>
                <w:noProof/>
                <w:sz w:val="8"/>
                <w:szCs w:val="8"/>
              </w:rPr>
            </w:pPr>
          </w:p>
        </w:tc>
        <w:tc>
          <w:tcPr>
            <w:tcW w:w="6946" w:type="dxa"/>
            <w:gridSpan w:val="9"/>
          </w:tcPr>
          <w:p w14:paraId="188604DB" w14:textId="77777777" w:rsidR="008D0994" w:rsidRDefault="008D0994" w:rsidP="00CE31D0">
            <w:pPr>
              <w:pStyle w:val="CRCoverPage"/>
              <w:spacing w:after="0"/>
              <w:rPr>
                <w:noProof/>
                <w:sz w:val="8"/>
                <w:szCs w:val="8"/>
              </w:rPr>
            </w:pPr>
          </w:p>
        </w:tc>
      </w:tr>
      <w:tr w:rsidR="008D0994" w14:paraId="1214D18E" w14:textId="77777777" w:rsidTr="00CE31D0">
        <w:tc>
          <w:tcPr>
            <w:tcW w:w="2694" w:type="dxa"/>
            <w:gridSpan w:val="2"/>
            <w:tcBorders>
              <w:top w:val="single" w:sz="4" w:space="0" w:color="auto"/>
              <w:left w:val="single" w:sz="4" w:space="0" w:color="auto"/>
            </w:tcBorders>
          </w:tcPr>
          <w:p w14:paraId="6EFAAC78" w14:textId="77777777" w:rsidR="008D0994" w:rsidRDefault="008D0994" w:rsidP="00CE31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75A6D" w14:textId="77777777" w:rsidR="008D0994" w:rsidRDefault="008D0994" w:rsidP="00CE31D0">
            <w:pPr>
              <w:pStyle w:val="CRCoverPage"/>
              <w:spacing w:after="0"/>
              <w:ind w:left="100"/>
              <w:rPr>
                <w:noProof/>
                <w:lang w:eastAsia="ja-JP"/>
              </w:rPr>
            </w:pPr>
            <w:r>
              <w:rPr>
                <w:noProof/>
              </w:rPr>
              <w:t>Many</w:t>
            </w:r>
          </w:p>
        </w:tc>
      </w:tr>
      <w:tr w:rsidR="008D0994" w14:paraId="54D2B7CD" w14:textId="77777777" w:rsidTr="00CE31D0">
        <w:tc>
          <w:tcPr>
            <w:tcW w:w="2694" w:type="dxa"/>
            <w:gridSpan w:val="2"/>
            <w:tcBorders>
              <w:left w:val="single" w:sz="4" w:space="0" w:color="auto"/>
            </w:tcBorders>
          </w:tcPr>
          <w:p w14:paraId="43B7F2C7" w14:textId="77777777" w:rsidR="008D0994" w:rsidRDefault="008D0994" w:rsidP="00CE31D0">
            <w:pPr>
              <w:pStyle w:val="CRCoverPage"/>
              <w:spacing w:after="0"/>
              <w:rPr>
                <w:b/>
                <w:i/>
                <w:noProof/>
                <w:sz w:val="8"/>
                <w:szCs w:val="8"/>
              </w:rPr>
            </w:pPr>
          </w:p>
        </w:tc>
        <w:tc>
          <w:tcPr>
            <w:tcW w:w="6946" w:type="dxa"/>
            <w:gridSpan w:val="9"/>
            <w:tcBorders>
              <w:right w:val="single" w:sz="4" w:space="0" w:color="auto"/>
            </w:tcBorders>
          </w:tcPr>
          <w:p w14:paraId="02E98CFF" w14:textId="77777777" w:rsidR="008D0994" w:rsidRDefault="008D0994" w:rsidP="00CE31D0">
            <w:pPr>
              <w:pStyle w:val="CRCoverPage"/>
              <w:spacing w:after="0"/>
              <w:rPr>
                <w:noProof/>
                <w:sz w:val="8"/>
                <w:szCs w:val="8"/>
              </w:rPr>
            </w:pPr>
          </w:p>
        </w:tc>
      </w:tr>
      <w:tr w:rsidR="008D0994" w14:paraId="5CD7D9DB" w14:textId="77777777" w:rsidTr="00CE31D0">
        <w:tc>
          <w:tcPr>
            <w:tcW w:w="2694" w:type="dxa"/>
            <w:gridSpan w:val="2"/>
            <w:tcBorders>
              <w:left w:val="single" w:sz="4" w:space="0" w:color="auto"/>
            </w:tcBorders>
          </w:tcPr>
          <w:p w14:paraId="32E210E9" w14:textId="77777777" w:rsidR="008D0994" w:rsidRDefault="008D0994" w:rsidP="00CE31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F9888" w14:textId="77777777" w:rsidR="008D0994" w:rsidRDefault="008D0994" w:rsidP="00CE31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7B63BC" w14:textId="77777777" w:rsidR="008D0994" w:rsidRDefault="008D0994" w:rsidP="00CE31D0">
            <w:pPr>
              <w:pStyle w:val="CRCoverPage"/>
              <w:spacing w:after="0"/>
              <w:jc w:val="center"/>
              <w:rPr>
                <w:b/>
                <w:caps/>
                <w:noProof/>
              </w:rPr>
            </w:pPr>
            <w:r>
              <w:rPr>
                <w:b/>
                <w:caps/>
                <w:noProof/>
              </w:rPr>
              <w:t>N</w:t>
            </w:r>
          </w:p>
        </w:tc>
        <w:tc>
          <w:tcPr>
            <w:tcW w:w="2977" w:type="dxa"/>
            <w:gridSpan w:val="4"/>
          </w:tcPr>
          <w:p w14:paraId="04AE0455" w14:textId="77777777" w:rsidR="008D0994" w:rsidRDefault="008D0994" w:rsidP="00CE31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8ECF9" w14:textId="77777777" w:rsidR="008D0994" w:rsidRDefault="008D0994" w:rsidP="00CE31D0">
            <w:pPr>
              <w:pStyle w:val="CRCoverPage"/>
              <w:spacing w:after="0"/>
              <w:ind w:left="99"/>
              <w:rPr>
                <w:noProof/>
              </w:rPr>
            </w:pPr>
          </w:p>
        </w:tc>
      </w:tr>
      <w:tr w:rsidR="008D0994" w14:paraId="6A9A7FCE" w14:textId="77777777" w:rsidTr="00CE31D0">
        <w:tc>
          <w:tcPr>
            <w:tcW w:w="2694" w:type="dxa"/>
            <w:gridSpan w:val="2"/>
            <w:tcBorders>
              <w:left w:val="single" w:sz="4" w:space="0" w:color="auto"/>
            </w:tcBorders>
          </w:tcPr>
          <w:p w14:paraId="5FCD98BF" w14:textId="77777777" w:rsidR="008D0994" w:rsidRDefault="008D0994" w:rsidP="00CE31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9D0B1" w14:textId="77777777" w:rsidR="008D0994" w:rsidRDefault="008D0994" w:rsidP="00CE31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8196E" w14:textId="77777777" w:rsidR="008D0994" w:rsidRDefault="008D0994" w:rsidP="00CE31D0">
            <w:pPr>
              <w:pStyle w:val="CRCoverPage"/>
              <w:spacing w:after="0"/>
              <w:jc w:val="center"/>
              <w:rPr>
                <w:b/>
                <w:caps/>
                <w:noProof/>
                <w:lang w:eastAsia="ja-JP"/>
              </w:rPr>
            </w:pPr>
            <w:r>
              <w:rPr>
                <w:rFonts w:hint="eastAsia"/>
                <w:b/>
                <w:caps/>
                <w:noProof/>
                <w:lang w:eastAsia="ja-JP"/>
              </w:rPr>
              <w:t>X</w:t>
            </w:r>
          </w:p>
        </w:tc>
        <w:tc>
          <w:tcPr>
            <w:tcW w:w="2977" w:type="dxa"/>
            <w:gridSpan w:val="4"/>
          </w:tcPr>
          <w:p w14:paraId="0D743FA5" w14:textId="77777777" w:rsidR="008D0994" w:rsidRDefault="008D0994" w:rsidP="00CE31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A56A3" w14:textId="77777777" w:rsidR="008D0994" w:rsidRDefault="008D0994" w:rsidP="00CE31D0">
            <w:pPr>
              <w:pStyle w:val="CRCoverPage"/>
              <w:spacing w:after="0"/>
              <w:ind w:left="99"/>
              <w:rPr>
                <w:noProof/>
              </w:rPr>
            </w:pPr>
            <w:r>
              <w:rPr>
                <w:noProof/>
              </w:rPr>
              <w:t xml:space="preserve">TS/TR ... CR ... </w:t>
            </w:r>
          </w:p>
        </w:tc>
      </w:tr>
      <w:tr w:rsidR="008D0994" w14:paraId="435817FD" w14:textId="77777777" w:rsidTr="00CE31D0">
        <w:tc>
          <w:tcPr>
            <w:tcW w:w="2694" w:type="dxa"/>
            <w:gridSpan w:val="2"/>
            <w:tcBorders>
              <w:left w:val="single" w:sz="4" w:space="0" w:color="auto"/>
            </w:tcBorders>
          </w:tcPr>
          <w:p w14:paraId="442604D0" w14:textId="77777777" w:rsidR="008D0994" w:rsidRDefault="008D0994" w:rsidP="00CE31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36686" w14:textId="77777777" w:rsidR="008D0994" w:rsidRDefault="008D0994" w:rsidP="00CE31D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0D6AF" w14:textId="77777777" w:rsidR="008D0994" w:rsidRDefault="008D0994" w:rsidP="00CE31D0">
            <w:pPr>
              <w:pStyle w:val="CRCoverPage"/>
              <w:spacing w:after="0"/>
              <w:jc w:val="center"/>
              <w:rPr>
                <w:b/>
                <w:caps/>
                <w:noProof/>
              </w:rPr>
            </w:pPr>
          </w:p>
        </w:tc>
        <w:tc>
          <w:tcPr>
            <w:tcW w:w="2977" w:type="dxa"/>
            <w:gridSpan w:val="4"/>
          </w:tcPr>
          <w:p w14:paraId="7CC8AD4C" w14:textId="77777777" w:rsidR="008D0994" w:rsidRDefault="008D0994" w:rsidP="00CE31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2B04" w14:textId="77777777" w:rsidR="008D0994" w:rsidRDefault="008D0994" w:rsidP="00CE31D0">
            <w:pPr>
              <w:pStyle w:val="CRCoverPage"/>
              <w:spacing w:after="0"/>
              <w:ind w:left="99"/>
              <w:rPr>
                <w:noProof/>
              </w:rPr>
            </w:pPr>
            <w:r w:rsidRPr="008E0460">
              <w:rPr>
                <w:noProof/>
              </w:rPr>
              <w:t>TS 38.521-</w:t>
            </w:r>
            <w:r>
              <w:rPr>
                <w:noProof/>
              </w:rPr>
              <w:t>3</w:t>
            </w:r>
          </w:p>
        </w:tc>
      </w:tr>
      <w:tr w:rsidR="008D0994" w14:paraId="1D69CD76" w14:textId="77777777" w:rsidTr="00CE31D0">
        <w:tc>
          <w:tcPr>
            <w:tcW w:w="2694" w:type="dxa"/>
            <w:gridSpan w:val="2"/>
            <w:tcBorders>
              <w:left w:val="single" w:sz="4" w:space="0" w:color="auto"/>
            </w:tcBorders>
          </w:tcPr>
          <w:p w14:paraId="259D0F17" w14:textId="77777777" w:rsidR="008D0994" w:rsidRDefault="008D0994" w:rsidP="00CE31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8B874" w14:textId="77777777" w:rsidR="008D0994" w:rsidRDefault="008D0994" w:rsidP="00CE31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8FE7B" w14:textId="77777777" w:rsidR="008D0994" w:rsidRDefault="008D0994" w:rsidP="00CE31D0">
            <w:pPr>
              <w:pStyle w:val="CRCoverPage"/>
              <w:spacing w:after="0"/>
              <w:jc w:val="center"/>
              <w:rPr>
                <w:b/>
                <w:caps/>
                <w:noProof/>
                <w:lang w:eastAsia="ja-JP"/>
              </w:rPr>
            </w:pPr>
            <w:r>
              <w:rPr>
                <w:rFonts w:hint="eastAsia"/>
                <w:b/>
                <w:caps/>
                <w:noProof/>
                <w:lang w:eastAsia="ja-JP"/>
              </w:rPr>
              <w:t>X</w:t>
            </w:r>
          </w:p>
        </w:tc>
        <w:tc>
          <w:tcPr>
            <w:tcW w:w="2977" w:type="dxa"/>
            <w:gridSpan w:val="4"/>
          </w:tcPr>
          <w:p w14:paraId="79375AF8" w14:textId="77777777" w:rsidR="008D0994" w:rsidRDefault="008D0994" w:rsidP="00CE31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A9D554" w14:textId="77777777" w:rsidR="008D0994" w:rsidRDefault="008D0994" w:rsidP="00CE31D0">
            <w:pPr>
              <w:pStyle w:val="CRCoverPage"/>
              <w:spacing w:after="0"/>
              <w:ind w:left="99"/>
              <w:rPr>
                <w:noProof/>
              </w:rPr>
            </w:pPr>
            <w:r>
              <w:rPr>
                <w:noProof/>
              </w:rPr>
              <w:t xml:space="preserve">TS/TR ... CR ... </w:t>
            </w:r>
          </w:p>
        </w:tc>
      </w:tr>
      <w:tr w:rsidR="008D0994" w14:paraId="3B4E1FE9" w14:textId="77777777" w:rsidTr="00CE31D0">
        <w:tc>
          <w:tcPr>
            <w:tcW w:w="2694" w:type="dxa"/>
            <w:gridSpan w:val="2"/>
            <w:tcBorders>
              <w:left w:val="single" w:sz="4" w:space="0" w:color="auto"/>
            </w:tcBorders>
          </w:tcPr>
          <w:p w14:paraId="7EFBE874" w14:textId="77777777" w:rsidR="008D0994" w:rsidRDefault="008D0994" w:rsidP="00CE31D0">
            <w:pPr>
              <w:pStyle w:val="CRCoverPage"/>
              <w:spacing w:after="0"/>
              <w:rPr>
                <w:b/>
                <w:i/>
                <w:noProof/>
              </w:rPr>
            </w:pPr>
          </w:p>
        </w:tc>
        <w:tc>
          <w:tcPr>
            <w:tcW w:w="6946" w:type="dxa"/>
            <w:gridSpan w:val="9"/>
            <w:tcBorders>
              <w:right w:val="single" w:sz="4" w:space="0" w:color="auto"/>
            </w:tcBorders>
          </w:tcPr>
          <w:p w14:paraId="21119A03" w14:textId="77777777" w:rsidR="008D0994" w:rsidRDefault="008D0994" w:rsidP="00CE31D0">
            <w:pPr>
              <w:pStyle w:val="CRCoverPage"/>
              <w:spacing w:after="0"/>
              <w:rPr>
                <w:noProof/>
              </w:rPr>
            </w:pPr>
          </w:p>
        </w:tc>
      </w:tr>
      <w:tr w:rsidR="008D0994" w14:paraId="509EB24D" w14:textId="77777777" w:rsidTr="00CE31D0">
        <w:tc>
          <w:tcPr>
            <w:tcW w:w="2694" w:type="dxa"/>
            <w:gridSpan w:val="2"/>
            <w:tcBorders>
              <w:left w:val="single" w:sz="4" w:space="0" w:color="auto"/>
              <w:bottom w:val="single" w:sz="4" w:space="0" w:color="auto"/>
            </w:tcBorders>
          </w:tcPr>
          <w:p w14:paraId="3F2AF7AD" w14:textId="77777777" w:rsidR="008D0994" w:rsidRDefault="008D0994" w:rsidP="00CE31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6C6D01" w14:textId="77777777" w:rsidR="008D0994" w:rsidRDefault="008D0994" w:rsidP="00CE31D0">
            <w:pPr>
              <w:pStyle w:val="CRCoverPage"/>
              <w:spacing w:after="0"/>
              <w:ind w:left="100"/>
              <w:rPr>
                <w:noProof/>
              </w:rPr>
            </w:pPr>
          </w:p>
        </w:tc>
      </w:tr>
    </w:tbl>
    <w:p w14:paraId="732B2663" w14:textId="77777777" w:rsidR="008D0994" w:rsidRDefault="008D0994" w:rsidP="008D0994">
      <w:pPr>
        <w:pStyle w:val="CRCoverPage"/>
        <w:spacing w:after="0"/>
        <w:rPr>
          <w:noProof/>
          <w:sz w:val="8"/>
          <w:szCs w:val="8"/>
        </w:rPr>
      </w:pPr>
    </w:p>
    <w:p w14:paraId="596C8BD0" w14:textId="77777777" w:rsidR="008D0994" w:rsidRDefault="008D0994" w:rsidP="008D0994">
      <w:pPr>
        <w:rPr>
          <w:noProof/>
        </w:rPr>
        <w:sectPr w:rsidR="008D0994">
          <w:headerReference w:type="even" r:id="rId12"/>
          <w:footnotePr>
            <w:numRestart w:val="eachSect"/>
          </w:footnotePr>
          <w:pgSz w:w="11907" w:h="16840" w:code="9"/>
          <w:pgMar w:top="1418" w:right="1134" w:bottom="1134" w:left="1134" w:header="680" w:footer="567" w:gutter="0"/>
          <w:cols w:space="720"/>
        </w:sectPr>
      </w:pPr>
    </w:p>
    <w:p w14:paraId="2B1635EA" w14:textId="77777777" w:rsidR="006F1B98" w:rsidRDefault="006F1B98" w:rsidP="006F1B98">
      <w:pPr>
        <w:pStyle w:val="Heading3"/>
        <w:jc w:val="center"/>
        <w:rPr>
          <w:ins w:id="26" w:author="Zhao, Zheng" w:date="2019-08-01T12:36:00Z"/>
          <w:rFonts w:cs="Arial"/>
          <w:szCs w:val="28"/>
          <w:lang w:eastAsia="zh-CN"/>
        </w:rPr>
      </w:pPr>
      <w:bookmarkStart w:id="27" w:name="_Toc535335105"/>
      <w:bookmarkStart w:id="28" w:name="historyclause"/>
      <w:bookmarkStart w:id="29" w:name="_Toc523749816"/>
      <w:bookmarkStart w:id="30" w:name="_Toc523750880"/>
      <w:bookmarkStart w:id="31" w:name="_Toc527979886"/>
      <w:bookmarkStart w:id="32" w:name="_Toc531769372"/>
      <w:bookmarkStart w:id="33" w:name="_Toc531769564"/>
      <w:bookmarkEnd w:id="0"/>
      <w:ins w:id="34" w:author="Zhao, Zheng" w:date="2019-08-01T12:36:00Z">
        <w:r w:rsidRPr="002651FF">
          <w:rPr>
            <w:rFonts w:eastAsia="Yu Mincho" w:cs="Arial"/>
            <w:color w:val="0000FF"/>
            <w:sz w:val="32"/>
            <w:lang w:eastAsia="ja-JP"/>
          </w:rPr>
          <w:lastRenderedPageBreak/>
          <w:t>&lt;Unchanged sections omitted&gt;</w:t>
        </w:r>
      </w:ins>
    </w:p>
    <w:p w14:paraId="1EDCC947" w14:textId="77777777" w:rsidR="00190042" w:rsidRPr="003F3853" w:rsidRDefault="00190042" w:rsidP="00190042">
      <w:pPr>
        <w:pStyle w:val="Heading3"/>
      </w:pPr>
      <w:r w:rsidRPr="003F3853">
        <w:rPr>
          <w:rFonts w:cs="Arial"/>
          <w:szCs w:val="28"/>
          <w:lang w:eastAsia="zh-CN"/>
        </w:rPr>
        <w:t>6.8.2</w:t>
      </w:r>
      <w:r w:rsidRPr="003F3853">
        <w:rPr>
          <w:rFonts w:cs="Arial"/>
          <w:szCs w:val="28"/>
          <w:lang w:eastAsia="zh-CN"/>
        </w:rPr>
        <w:tab/>
        <w:t xml:space="preserve">Channel bandwidths per operating band for </w:t>
      </w:r>
      <w:r w:rsidRPr="003F3853">
        <w:rPr>
          <w:rFonts w:cs="Arial"/>
          <w:szCs w:val="28"/>
          <w:lang w:eastAsia="ja-JP"/>
        </w:rPr>
        <w:t>CA</w:t>
      </w:r>
      <w:bookmarkEnd w:id="27"/>
    </w:p>
    <w:p w14:paraId="17225CDF" w14:textId="77777777" w:rsidR="00190042" w:rsidRPr="003F3853" w:rsidRDefault="00190042" w:rsidP="00190042">
      <w:pPr>
        <w:pStyle w:val="TH"/>
      </w:pPr>
      <w:r w:rsidRPr="003F3853">
        <w:t xml:space="preserve">Table </w:t>
      </w:r>
      <w:r w:rsidRPr="003F3853">
        <w:rPr>
          <w:lang w:eastAsia="zh-CN"/>
        </w:rPr>
        <w:t>6.8.2-1</w:t>
      </w:r>
      <w:r w:rsidRPr="003F3853">
        <w:t>: NR CA configurations with single CA bandwidth class defined for non-contiguous intra-band CA</w:t>
      </w:r>
    </w:p>
    <w:tbl>
      <w:tblPr>
        <w:tblW w:w="5858" w:type="pct"/>
        <w:jc w:val="center"/>
        <w:tblLook w:val="04A0" w:firstRow="1" w:lastRow="0" w:firstColumn="1" w:lastColumn="0" w:noHBand="0" w:noVBand="1"/>
      </w:tblPr>
      <w:tblGrid>
        <w:gridCol w:w="1366"/>
        <w:gridCol w:w="1467"/>
        <w:gridCol w:w="587"/>
        <w:gridCol w:w="1216"/>
        <w:gridCol w:w="1216"/>
        <w:gridCol w:w="1216"/>
        <w:gridCol w:w="1216"/>
        <w:gridCol w:w="1216"/>
        <w:gridCol w:w="1187"/>
        <w:gridCol w:w="597"/>
      </w:tblGrid>
      <w:tr w:rsidR="00190042" w:rsidRPr="003F3853" w14:paraId="03062FA3" w14:textId="77777777" w:rsidTr="003E466A">
        <w:trPr>
          <w:trHeight w:val="20"/>
          <w:jc w:val="center"/>
        </w:trPr>
        <w:tc>
          <w:tcPr>
            <w:tcW w:w="605" w:type="pct"/>
            <w:tcBorders>
              <w:top w:val="single" w:sz="4" w:space="0" w:color="auto"/>
              <w:left w:val="single" w:sz="4" w:space="0" w:color="auto"/>
              <w:bottom w:val="single" w:sz="4" w:space="0" w:color="auto"/>
              <w:right w:val="single" w:sz="4" w:space="0" w:color="auto"/>
            </w:tcBorders>
          </w:tcPr>
          <w:p w14:paraId="1C5193B5" w14:textId="77777777" w:rsidR="00190042" w:rsidRPr="003F3853" w:rsidRDefault="00190042" w:rsidP="004A00CF">
            <w:pPr>
              <w:pStyle w:val="TAH"/>
              <w:rPr>
                <w:rFonts w:cs="Arial"/>
              </w:rPr>
            </w:pPr>
          </w:p>
        </w:tc>
        <w:tc>
          <w:tcPr>
            <w:tcW w:w="650" w:type="pct"/>
            <w:tcBorders>
              <w:top w:val="single" w:sz="4" w:space="0" w:color="auto"/>
              <w:left w:val="single" w:sz="4" w:space="0" w:color="auto"/>
              <w:bottom w:val="single" w:sz="4" w:space="0" w:color="auto"/>
              <w:right w:val="single" w:sz="4" w:space="0" w:color="auto"/>
            </w:tcBorders>
          </w:tcPr>
          <w:p w14:paraId="009C3F2E" w14:textId="77777777" w:rsidR="00190042" w:rsidRPr="003F3853" w:rsidRDefault="00190042" w:rsidP="004A00CF">
            <w:pPr>
              <w:pStyle w:val="TAH"/>
              <w:rPr>
                <w:rFonts w:cs="Arial"/>
                <w:lang w:val="en-US"/>
              </w:rPr>
            </w:pPr>
          </w:p>
        </w:tc>
        <w:tc>
          <w:tcPr>
            <w:tcW w:w="260" w:type="pct"/>
            <w:tcBorders>
              <w:top w:val="single" w:sz="4" w:space="0" w:color="auto"/>
              <w:left w:val="single" w:sz="4" w:space="0" w:color="auto"/>
              <w:bottom w:val="single" w:sz="4" w:space="0" w:color="auto"/>
              <w:right w:val="single" w:sz="4" w:space="0" w:color="auto"/>
            </w:tcBorders>
          </w:tcPr>
          <w:p w14:paraId="05307293" w14:textId="77777777" w:rsidR="00190042" w:rsidRPr="003F3853" w:rsidRDefault="00190042" w:rsidP="004A00CF">
            <w:pPr>
              <w:pStyle w:val="TAH"/>
              <w:rPr>
                <w:rFonts w:cs="Arial"/>
                <w:lang w:val="en-US"/>
              </w:rPr>
            </w:pPr>
          </w:p>
        </w:tc>
        <w:tc>
          <w:tcPr>
            <w:tcW w:w="3485" w:type="pct"/>
            <w:gridSpan w:val="7"/>
            <w:tcBorders>
              <w:top w:val="single" w:sz="4" w:space="0" w:color="auto"/>
              <w:left w:val="single" w:sz="4" w:space="0" w:color="auto"/>
              <w:bottom w:val="single" w:sz="4" w:space="0" w:color="auto"/>
              <w:right w:val="single" w:sz="4" w:space="0" w:color="auto"/>
            </w:tcBorders>
            <w:vAlign w:val="center"/>
          </w:tcPr>
          <w:p w14:paraId="2EA820FC" w14:textId="77777777" w:rsidR="00190042" w:rsidRPr="003F3853" w:rsidRDefault="00190042" w:rsidP="004A00CF">
            <w:pPr>
              <w:pStyle w:val="TAH"/>
              <w:rPr>
                <w:rFonts w:cs="Arial"/>
                <w:lang w:val="en-US"/>
              </w:rPr>
            </w:pPr>
            <w:r w:rsidRPr="003F3853">
              <w:rPr>
                <w:rFonts w:cs="Arial"/>
                <w:lang w:val="en-US"/>
              </w:rPr>
              <w:t>NR CA configuration / Bandwidth combination set</w:t>
            </w:r>
          </w:p>
        </w:tc>
      </w:tr>
      <w:tr w:rsidR="00190042" w:rsidRPr="003F3853" w14:paraId="05EBDFB0" w14:textId="77777777" w:rsidTr="003E466A">
        <w:trPr>
          <w:trHeight w:val="20"/>
          <w:jc w:val="center"/>
        </w:trPr>
        <w:tc>
          <w:tcPr>
            <w:tcW w:w="605" w:type="pct"/>
            <w:vMerge w:val="restart"/>
            <w:tcBorders>
              <w:top w:val="single" w:sz="4" w:space="0" w:color="auto"/>
              <w:left w:val="single" w:sz="4" w:space="0" w:color="auto"/>
              <w:right w:val="nil"/>
            </w:tcBorders>
            <w:vAlign w:val="center"/>
          </w:tcPr>
          <w:p w14:paraId="1F5E2A5D" w14:textId="77777777" w:rsidR="00190042" w:rsidRPr="003F3853" w:rsidRDefault="00190042" w:rsidP="004A00CF">
            <w:pPr>
              <w:pStyle w:val="TAH"/>
              <w:rPr>
                <w:rFonts w:cs="Arial"/>
                <w:lang w:val="en-US"/>
              </w:rPr>
            </w:pPr>
            <w:r w:rsidRPr="003F3853">
              <w:rPr>
                <w:rFonts w:cs="Arial"/>
                <w:lang w:val="en-US"/>
              </w:rPr>
              <w:t>NR configuration</w:t>
            </w:r>
          </w:p>
        </w:tc>
        <w:tc>
          <w:tcPr>
            <w:tcW w:w="650" w:type="pct"/>
            <w:vMerge w:val="restart"/>
            <w:tcBorders>
              <w:top w:val="single" w:sz="4" w:space="0" w:color="auto"/>
              <w:left w:val="single" w:sz="4" w:space="0" w:color="auto"/>
              <w:right w:val="single" w:sz="4" w:space="0" w:color="auto"/>
            </w:tcBorders>
            <w:vAlign w:val="center"/>
          </w:tcPr>
          <w:p w14:paraId="7A8BFF13" w14:textId="77777777" w:rsidR="00190042" w:rsidRPr="003F3853" w:rsidRDefault="00190042" w:rsidP="004A00CF">
            <w:pPr>
              <w:pStyle w:val="TAH"/>
              <w:rPr>
                <w:rFonts w:cs="Arial"/>
                <w:lang w:val="en-US"/>
              </w:rPr>
            </w:pPr>
            <w:r w:rsidRPr="003F3853">
              <w:rPr>
                <w:rFonts w:cs="Arial" w:hint="eastAsia"/>
                <w:lang w:val="en-US" w:eastAsia="ja-JP"/>
              </w:rPr>
              <w:t>Uplink CA configurations</w:t>
            </w:r>
          </w:p>
        </w:tc>
        <w:tc>
          <w:tcPr>
            <w:tcW w:w="260" w:type="pct"/>
            <w:vMerge w:val="restart"/>
            <w:tcBorders>
              <w:top w:val="single" w:sz="4" w:space="0" w:color="auto"/>
              <w:left w:val="single" w:sz="4" w:space="0" w:color="auto"/>
              <w:right w:val="single" w:sz="4" w:space="0" w:color="auto"/>
            </w:tcBorders>
            <w:vAlign w:val="center"/>
          </w:tcPr>
          <w:p w14:paraId="67C56776" w14:textId="77777777" w:rsidR="00190042" w:rsidRPr="003F3853" w:rsidRDefault="00190042" w:rsidP="004A00CF">
            <w:pPr>
              <w:pStyle w:val="TAH"/>
              <w:rPr>
                <w:rFonts w:cs="Arial"/>
                <w:lang w:val="en-US"/>
              </w:rPr>
            </w:pPr>
            <w:r w:rsidRPr="003F3853">
              <w:rPr>
                <w:rFonts w:cs="Arial"/>
                <w:lang w:val="en-US"/>
              </w:rPr>
              <w:t>SCS</w:t>
            </w:r>
          </w:p>
        </w:tc>
        <w:tc>
          <w:tcPr>
            <w:tcW w:w="26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1EFD26" w14:textId="77777777" w:rsidR="00190042" w:rsidRPr="003F3853" w:rsidRDefault="00190042" w:rsidP="004A00CF">
            <w:pPr>
              <w:pStyle w:val="TAH"/>
              <w:rPr>
                <w:rFonts w:cs="Arial"/>
                <w:lang w:val="en-US"/>
              </w:rPr>
            </w:pPr>
            <w:r w:rsidRPr="003F3853">
              <w:rPr>
                <w:rFonts w:cs="Arial"/>
                <w:lang w:val="en-US"/>
              </w:rPr>
              <w:t>Component carriers in order of increasing carrier frequency</w:t>
            </w:r>
          </w:p>
        </w:tc>
        <w:tc>
          <w:tcPr>
            <w:tcW w:w="526" w:type="pct"/>
            <w:vMerge w:val="restart"/>
            <w:tcBorders>
              <w:top w:val="single" w:sz="4" w:space="0" w:color="auto"/>
              <w:left w:val="single" w:sz="4" w:space="0" w:color="auto"/>
              <w:right w:val="nil"/>
            </w:tcBorders>
            <w:vAlign w:val="center"/>
          </w:tcPr>
          <w:p w14:paraId="0EE26822" w14:textId="77777777" w:rsidR="00190042" w:rsidRPr="003F3853" w:rsidRDefault="00190042" w:rsidP="004A00CF">
            <w:pPr>
              <w:pStyle w:val="TAH"/>
              <w:rPr>
                <w:rFonts w:cs="Arial"/>
                <w:lang w:val="en-US"/>
              </w:rPr>
            </w:pPr>
            <w:r w:rsidRPr="003F3853">
              <w:rPr>
                <w:rFonts w:cs="Arial"/>
                <w:lang w:val="en-US"/>
              </w:rPr>
              <w:t xml:space="preserve">Maximum aggregated </w:t>
            </w:r>
            <w:r w:rsidRPr="003F3853">
              <w:rPr>
                <w:rFonts w:cs="Arial"/>
                <w:lang w:val="en-US"/>
              </w:rPr>
              <w:br/>
              <w:t>bandwidth [MHz]</w:t>
            </w:r>
          </w:p>
        </w:tc>
        <w:tc>
          <w:tcPr>
            <w:tcW w:w="265" w:type="pct"/>
            <w:vMerge w:val="restart"/>
            <w:tcBorders>
              <w:top w:val="single" w:sz="4" w:space="0" w:color="auto"/>
              <w:left w:val="single" w:sz="4" w:space="0" w:color="auto"/>
              <w:right w:val="single" w:sz="4" w:space="0" w:color="auto"/>
            </w:tcBorders>
            <w:vAlign w:val="center"/>
          </w:tcPr>
          <w:p w14:paraId="1EC1A537" w14:textId="77777777" w:rsidR="00190042" w:rsidRPr="003F3853" w:rsidRDefault="00190042" w:rsidP="004A00CF">
            <w:pPr>
              <w:pStyle w:val="TAH"/>
              <w:rPr>
                <w:rFonts w:cs="Arial"/>
                <w:szCs w:val="18"/>
                <w:lang w:val="en-US"/>
              </w:rPr>
            </w:pPr>
            <w:r w:rsidRPr="003F3853">
              <w:rPr>
                <w:bCs/>
                <w:szCs w:val="18"/>
              </w:rPr>
              <w:t>BCS</w:t>
            </w:r>
          </w:p>
        </w:tc>
      </w:tr>
      <w:tr w:rsidR="00190042" w:rsidRPr="003F3853" w14:paraId="109D9973" w14:textId="77777777" w:rsidTr="003E466A">
        <w:trPr>
          <w:trHeight w:val="20"/>
          <w:jc w:val="center"/>
        </w:trPr>
        <w:tc>
          <w:tcPr>
            <w:tcW w:w="605" w:type="pct"/>
            <w:vMerge/>
            <w:tcBorders>
              <w:left w:val="single" w:sz="4" w:space="0" w:color="auto"/>
              <w:bottom w:val="single" w:sz="4" w:space="0" w:color="000000"/>
              <w:right w:val="nil"/>
            </w:tcBorders>
            <w:vAlign w:val="center"/>
          </w:tcPr>
          <w:p w14:paraId="44F118F6" w14:textId="77777777" w:rsidR="00190042" w:rsidRPr="003F3853" w:rsidRDefault="00190042" w:rsidP="004A00CF">
            <w:pPr>
              <w:pStyle w:val="TAH"/>
              <w:rPr>
                <w:rFonts w:cs="Arial"/>
                <w:lang w:val="en-US"/>
              </w:rPr>
            </w:pPr>
          </w:p>
        </w:tc>
        <w:tc>
          <w:tcPr>
            <w:tcW w:w="650" w:type="pct"/>
            <w:vMerge/>
            <w:tcBorders>
              <w:left w:val="single" w:sz="4" w:space="0" w:color="auto"/>
              <w:bottom w:val="single" w:sz="4" w:space="0" w:color="auto"/>
              <w:right w:val="single" w:sz="4" w:space="0" w:color="auto"/>
            </w:tcBorders>
            <w:vAlign w:val="center"/>
          </w:tcPr>
          <w:p w14:paraId="70576DC8" w14:textId="77777777" w:rsidR="00190042" w:rsidRPr="003F3853" w:rsidRDefault="00190042" w:rsidP="004A00CF">
            <w:pPr>
              <w:pStyle w:val="TAH"/>
              <w:rPr>
                <w:rFonts w:cs="Arial"/>
                <w:lang w:val="en-US"/>
              </w:rPr>
            </w:pPr>
          </w:p>
        </w:tc>
        <w:tc>
          <w:tcPr>
            <w:tcW w:w="260" w:type="pct"/>
            <w:vMerge/>
            <w:tcBorders>
              <w:left w:val="single" w:sz="4" w:space="0" w:color="auto"/>
              <w:bottom w:val="single" w:sz="4" w:space="0" w:color="auto"/>
              <w:right w:val="single" w:sz="4" w:space="0" w:color="auto"/>
            </w:tcBorders>
            <w:vAlign w:val="center"/>
          </w:tcPr>
          <w:p w14:paraId="651B7862" w14:textId="77777777" w:rsidR="00190042" w:rsidRPr="003F3853" w:rsidRDefault="00190042" w:rsidP="004A00CF">
            <w:pPr>
              <w:pStyle w:val="TAH"/>
              <w:rPr>
                <w:rFonts w:cs="Arial"/>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622A3"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539" w:type="pct"/>
            <w:tcBorders>
              <w:top w:val="nil"/>
              <w:left w:val="nil"/>
              <w:bottom w:val="single" w:sz="4" w:space="0" w:color="auto"/>
              <w:right w:val="single" w:sz="4" w:space="0" w:color="auto"/>
            </w:tcBorders>
            <w:shd w:val="clear" w:color="auto" w:fill="auto"/>
            <w:vAlign w:val="center"/>
          </w:tcPr>
          <w:p w14:paraId="3CCBBBA7"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539" w:type="pct"/>
            <w:tcBorders>
              <w:top w:val="single" w:sz="4" w:space="0" w:color="auto"/>
              <w:left w:val="nil"/>
              <w:bottom w:val="single" w:sz="4" w:space="0" w:color="auto"/>
              <w:right w:val="single" w:sz="4" w:space="0" w:color="auto"/>
            </w:tcBorders>
            <w:vAlign w:val="center"/>
          </w:tcPr>
          <w:p w14:paraId="6EEAD9D8"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539" w:type="pct"/>
            <w:tcBorders>
              <w:left w:val="single" w:sz="4" w:space="0" w:color="auto"/>
              <w:bottom w:val="single" w:sz="4" w:space="0" w:color="000000"/>
              <w:right w:val="single" w:sz="4" w:space="0" w:color="auto"/>
            </w:tcBorders>
            <w:vAlign w:val="center"/>
          </w:tcPr>
          <w:p w14:paraId="42B42E0D" w14:textId="77777777" w:rsidR="00190042" w:rsidRPr="003F3853" w:rsidRDefault="00190042" w:rsidP="004A00CF">
            <w:pPr>
              <w:pStyle w:val="TAH"/>
              <w:rPr>
                <w:lang w:val="en-US"/>
              </w:rPr>
            </w:pPr>
            <w:r w:rsidRPr="003F3853">
              <w:t>Channel bandwidths for carrier [MHz]</w:t>
            </w:r>
          </w:p>
        </w:tc>
        <w:tc>
          <w:tcPr>
            <w:tcW w:w="539" w:type="pct"/>
            <w:tcBorders>
              <w:left w:val="single" w:sz="4" w:space="0" w:color="auto"/>
              <w:bottom w:val="single" w:sz="4" w:space="0" w:color="000000"/>
              <w:right w:val="single" w:sz="4" w:space="0" w:color="auto"/>
            </w:tcBorders>
            <w:vAlign w:val="center"/>
          </w:tcPr>
          <w:p w14:paraId="155788DC" w14:textId="77777777" w:rsidR="00190042" w:rsidRPr="003F3853" w:rsidRDefault="00190042" w:rsidP="004A00CF">
            <w:pPr>
              <w:pStyle w:val="TAH"/>
              <w:rPr>
                <w:bCs/>
                <w:szCs w:val="18"/>
                <w:lang w:val="en-US" w:eastAsia="ko-KR"/>
              </w:rPr>
            </w:pPr>
            <w:r w:rsidRPr="003F3853">
              <w:rPr>
                <w:bCs/>
                <w:szCs w:val="18"/>
                <w:lang w:eastAsia="ko-KR"/>
              </w:rPr>
              <w:t>Channel bandwidths for carrier [MHz]</w:t>
            </w:r>
          </w:p>
        </w:tc>
        <w:tc>
          <w:tcPr>
            <w:tcW w:w="526" w:type="pct"/>
            <w:vMerge/>
            <w:tcBorders>
              <w:left w:val="single" w:sz="4" w:space="0" w:color="auto"/>
              <w:bottom w:val="single" w:sz="4" w:space="0" w:color="000000"/>
              <w:right w:val="nil"/>
            </w:tcBorders>
            <w:vAlign w:val="center"/>
          </w:tcPr>
          <w:p w14:paraId="5A2A151F" w14:textId="77777777" w:rsidR="00190042" w:rsidRPr="003F3853" w:rsidRDefault="00190042" w:rsidP="004A00CF">
            <w:pPr>
              <w:spacing w:after="0"/>
              <w:rPr>
                <w:rFonts w:ascii="Arial" w:hAnsi="Arial" w:cs="Arial"/>
                <w:b/>
                <w:bCs/>
                <w:sz w:val="18"/>
                <w:szCs w:val="18"/>
                <w:lang w:val="en-US"/>
              </w:rPr>
            </w:pPr>
          </w:p>
        </w:tc>
        <w:tc>
          <w:tcPr>
            <w:tcW w:w="265" w:type="pct"/>
            <w:vMerge/>
            <w:tcBorders>
              <w:left w:val="single" w:sz="4" w:space="0" w:color="auto"/>
              <w:bottom w:val="single" w:sz="4" w:space="0" w:color="000000"/>
              <w:right w:val="single" w:sz="4" w:space="0" w:color="auto"/>
            </w:tcBorders>
            <w:vAlign w:val="center"/>
          </w:tcPr>
          <w:p w14:paraId="1B791EC1" w14:textId="77777777" w:rsidR="00190042" w:rsidRPr="003F3853" w:rsidRDefault="00190042" w:rsidP="004A00CF">
            <w:pPr>
              <w:spacing w:after="0"/>
              <w:rPr>
                <w:rFonts w:ascii="Arial" w:hAnsi="Arial" w:cs="Arial"/>
                <w:b/>
                <w:bCs/>
                <w:sz w:val="18"/>
                <w:szCs w:val="18"/>
                <w:lang w:val="en-US"/>
              </w:rPr>
            </w:pPr>
          </w:p>
        </w:tc>
      </w:tr>
      <w:tr w:rsidR="00190042" w:rsidRPr="003F3853" w14:paraId="2CBD2F6D" w14:textId="77777777" w:rsidTr="003E466A">
        <w:trPr>
          <w:trHeight w:val="360"/>
          <w:jc w:val="center"/>
        </w:trPr>
        <w:tc>
          <w:tcPr>
            <w:tcW w:w="605" w:type="pct"/>
            <w:vMerge w:val="restart"/>
            <w:tcBorders>
              <w:top w:val="nil"/>
              <w:left w:val="single" w:sz="4" w:space="0" w:color="auto"/>
              <w:right w:val="single" w:sz="4" w:space="0" w:color="auto"/>
            </w:tcBorders>
            <w:shd w:val="clear" w:color="auto" w:fill="auto"/>
            <w:vAlign w:val="center"/>
          </w:tcPr>
          <w:p w14:paraId="09148142" w14:textId="77777777" w:rsidR="00190042" w:rsidRPr="003F3853" w:rsidRDefault="00190042" w:rsidP="004A00CF">
            <w:pPr>
              <w:pStyle w:val="TAC"/>
              <w:rPr>
                <w:rFonts w:cs="Arial"/>
                <w:szCs w:val="18"/>
                <w:lang w:eastAsia="ko-KR"/>
              </w:rPr>
            </w:pPr>
            <w:r w:rsidRPr="003F3853">
              <w:rPr>
                <w:rFonts w:cs="Arial"/>
                <w:lang w:eastAsia="ja-JP"/>
              </w:rPr>
              <w:t>CA_n</w:t>
            </w:r>
            <w:r w:rsidRPr="003F3853">
              <w:rPr>
                <w:rFonts w:cs="Arial"/>
                <w:lang w:eastAsia="zh-CN"/>
              </w:rPr>
              <w:t>261(2A)</w:t>
            </w:r>
          </w:p>
        </w:tc>
        <w:tc>
          <w:tcPr>
            <w:tcW w:w="650" w:type="pct"/>
            <w:tcBorders>
              <w:top w:val="single" w:sz="4" w:space="0" w:color="auto"/>
              <w:left w:val="nil"/>
              <w:bottom w:val="single" w:sz="4" w:space="0" w:color="auto"/>
              <w:right w:val="single" w:sz="4" w:space="0" w:color="auto"/>
            </w:tcBorders>
            <w:vAlign w:val="center"/>
          </w:tcPr>
          <w:p w14:paraId="72AF8875" w14:textId="77777777" w:rsidR="00190042" w:rsidRPr="003F3853" w:rsidRDefault="00190042" w:rsidP="004A00CF">
            <w:pPr>
              <w:pStyle w:val="TAC"/>
              <w:rPr>
                <w:rFonts w:cs="Arial"/>
                <w:szCs w:val="18"/>
                <w:lang w:val="en-US" w:eastAsia="ko-KR"/>
              </w:rPr>
            </w:pPr>
            <w:r w:rsidRPr="003F3853">
              <w:rPr>
                <w:rFonts w:cs="Arial"/>
                <w:lang w:eastAsia="zh-CN"/>
              </w:rPr>
              <w:t>-</w:t>
            </w:r>
          </w:p>
        </w:tc>
        <w:tc>
          <w:tcPr>
            <w:tcW w:w="260" w:type="pct"/>
            <w:tcBorders>
              <w:top w:val="single" w:sz="4" w:space="0" w:color="auto"/>
              <w:left w:val="single" w:sz="4" w:space="0" w:color="auto"/>
              <w:bottom w:val="single" w:sz="4" w:space="0" w:color="auto"/>
              <w:right w:val="single" w:sz="4" w:space="0" w:color="auto"/>
            </w:tcBorders>
          </w:tcPr>
          <w:p w14:paraId="5312D548" w14:textId="77777777" w:rsidR="00190042" w:rsidRPr="003F3853" w:rsidRDefault="00190042" w:rsidP="004A00CF">
            <w:pPr>
              <w:pStyle w:val="TAC"/>
              <w:rPr>
                <w:rFonts w:cs="Arial"/>
                <w:lang w:val="en-US" w:eastAsia="ko-KR"/>
              </w:rPr>
            </w:pPr>
            <w:r w:rsidRPr="003F3853">
              <w:rPr>
                <w:rFonts w:cs="Arial"/>
                <w:lang w:val="en-US" w:eastAsia="ko-KR"/>
              </w:rPr>
              <w:t>60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48D10D6" w14:textId="77777777" w:rsidR="00190042" w:rsidRPr="003F3853" w:rsidRDefault="00190042" w:rsidP="004A00CF">
            <w:pPr>
              <w:pStyle w:val="TAC"/>
              <w:rPr>
                <w:rFonts w:cs="Arial"/>
                <w:szCs w:val="18"/>
                <w:lang w:val="en-US" w:eastAsia="ko-KR"/>
              </w:rPr>
            </w:pPr>
            <w:r w:rsidRPr="003F3853">
              <w:rPr>
                <w:rFonts w:cs="Arial"/>
                <w:lang w:val="en-US" w:eastAsia="ko-KR"/>
              </w:rPr>
              <w:t>50, 100, 200</w:t>
            </w:r>
          </w:p>
        </w:tc>
        <w:tc>
          <w:tcPr>
            <w:tcW w:w="539" w:type="pct"/>
            <w:tcBorders>
              <w:top w:val="nil"/>
              <w:left w:val="nil"/>
              <w:bottom w:val="single" w:sz="4" w:space="0" w:color="auto"/>
              <w:right w:val="single" w:sz="4" w:space="0" w:color="auto"/>
            </w:tcBorders>
            <w:shd w:val="clear" w:color="auto" w:fill="auto"/>
            <w:vAlign w:val="center"/>
          </w:tcPr>
          <w:p w14:paraId="02CBA7E1" w14:textId="77777777" w:rsidR="00190042" w:rsidRPr="003F3853" w:rsidRDefault="00190042"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vAlign w:val="center"/>
          </w:tcPr>
          <w:p w14:paraId="59F416D0" w14:textId="77777777" w:rsidR="00190042" w:rsidRPr="003F3853" w:rsidRDefault="00190042" w:rsidP="004A00CF">
            <w:pPr>
              <w:pStyle w:val="TAC"/>
              <w:rPr>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041C0CA0" w14:textId="77777777" w:rsidR="00190042" w:rsidRPr="003F3853" w:rsidRDefault="00190042" w:rsidP="004A00CF">
            <w:pPr>
              <w:pStyle w:val="TAC"/>
              <w:rPr>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431CFF30" w14:textId="77777777" w:rsidR="00190042" w:rsidRPr="003F3853" w:rsidRDefault="00190042" w:rsidP="004A00CF">
            <w:pPr>
              <w:pStyle w:val="TAC"/>
              <w:rPr>
                <w:rFonts w:cs="Arial"/>
                <w:szCs w:val="18"/>
                <w:lang w:val="en-US" w:eastAsia="ko-KR"/>
              </w:rPr>
            </w:pPr>
          </w:p>
        </w:tc>
        <w:tc>
          <w:tcPr>
            <w:tcW w:w="526" w:type="pct"/>
            <w:tcBorders>
              <w:top w:val="nil"/>
              <w:left w:val="single" w:sz="4" w:space="0" w:color="auto"/>
              <w:bottom w:val="single" w:sz="4" w:space="0" w:color="auto"/>
              <w:right w:val="single" w:sz="4" w:space="0" w:color="auto"/>
            </w:tcBorders>
            <w:shd w:val="clear" w:color="auto" w:fill="auto"/>
            <w:vAlign w:val="center"/>
          </w:tcPr>
          <w:p w14:paraId="4A769C98" w14:textId="77777777" w:rsidR="00190042" w:rsidRPr="003F3853" w:rsidRDefault="00190042" w:rsidP="004A00CF">
            <w:pPr>
              <w:pStyle w:val="TAC"/>
              <w:rPr>
                <w:rFonts w:cs="Arial"/>
                <w:szCs w:val="18"/>
                <w:lang w:val="en-US" w:eastAsia="ko-KR"/>
              </w:rPr>
            </w:pPr>
            <w:r w:rsidRPr="003F3853">
              <w:rPr>
                <w:rFonts w:cs="Arial"/>
                <w:szCs w:val="18"/>
                <w:lang w:val="en-US" w:eastAsia="ko-KR"/>
              </w:rPr>
              <w:t>400</w:t>
            </w:r>
          </w:p>
        </w:tc>
        <w:tc>
          <w:tcPr>
            <w:tcW w:w="265" w:type="pct"/>
            <w:vMerge w:val="restart"/>
            <w:tcBorders>
              <w:top w:val="nil"/>
              <w:left w:val="nil"/>
              <w:right w:val="single" w:sz="4" w:space="0" w:color="auto"/>
            </w:tcBorders>
            <w:shd w:val="clear" w:color="auto" w:fill="auto"/>
            <w:vAlign w:val="center"/>
          </w:tcPr>
          <w:p w14:paraId="436249FC" w14:textId="77777777" w:rsidR="00190042" w:rsidRPr="003F3853" w:rsidRDefault="00190042" w:rsidP="004A00CF">
            <w:pPr>
              <w:pStyle w:val="TAC"/>
              <w:rPr>
                <w:rFonts w:cs="Arial"/>
                <w:szCs w:val="18"/>
                <w:lang w:val="en-US" w:eastAsia="zh-CN"/>
              </w:rPr>
            </w:pPr>
            <w:r w:rsidRPr="003F3853">
              <w:rPr>
                <w:rFonts w:cs="Arial" w:hint="eastAsia"/>
                <w:szCs w:val="18"/>
                <w:lang w:val="en-US" w:eastAsia="zh-CN"/>
              </w:rPr>
              <w:t>0</w:t>
            </w:r>
          </w:p>
        </w:tc>
      </w:tr>
      <w:tr w:rsidR="00190042" w:rsidRPr="003F3853" w14:paraId="1C935364" w14:textId="77777777" w:rsidTr="003E466A">
        <w:trPr>
          <w:trHeight w:val="360"/>
          <w:jc w:val="center"/>
        </w:trPr>
        <w:tc>
          <w:tcPr>
            <w:tcW w:w="605" w:type="pct"/>
            <w:vMerge/>
            <w:tcBorders>
              <w:left w:val="single" w:sz="4" w:space="0" w:color="auto"/>
              <w:bottom w:val="single" w:sz="4" w:space="0" w:color="auto"/>
              <w:right w:val="single" w:sz="4" w:space="0" w:color="auto"/>
            </w:tcBorders>
            <w:shd w:val="clear" w:color="auto" w:fill="auto"/>
            <w:vAlign w:val="center"/>
          </w:tcPr>
          <w:p w14:paraId="70D12B22" w14:textId="77777777" w:rsidR="00190042" w:rsidRPr="003F3853" w:rsidRDefault="00190042" w:rsidP="004A00CF">
            <w:pPr>
              <w:pStyle w:val="TAC"/>
              <w:rPr>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23709C95" w14:textId="77777777" w:rsidR="00190042" w:rsidRPr="003F3853" w:rsidRDefault="00190042" w:rsidP="004A00CF">
            <w:pPr>
              <w:pStyle w:val="TAC"/>
              <w:rPr>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3233C2E4" w14:textId="77777777" w:rsidR="00190042" w:rsidRPr="003F3853" w:rsidRDefault="00190042" w:rsidP="004A00CF">
            <w:pPr>
              <w:pStyle w:val="TAC"/>
              <w:rPr>
                <w:rFonts w:cs="Arial"/>
                <w:lang w:val="en-US" w:eastAsia="ko-KR"/>
              </w:rPr>
            </w:pPr>
            <w:r w:rsidRPr="003F3853">
              <w:rPr>
                <w:rFonts w:cs="Arial"/>
                <w:lang w:val="en-US" w:eastAsia="ko-KR"/>
              </w:rPr>
              <w:t>120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6C8789A" w14:textId="77777777" w:rsidR="00190042" w:rsidRPr="003F3853" w:rsidRDefault="00190042"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shd w:val="clear" w:color="auto" w:fill="auto"/>
            <w:vAlign w:val="center"/>
          </w:tcPr>
          <w:p w14:paraId="53C76244" w14:textId="77777777" w:rsidR="00190042" w:rsidRPr="003F3853" w:rsidRDefault="00190042"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vAlign w:val="center"/>
          </w:tcPr>
          <w:p w14:paraId="2311BEFE" w14:textId="77777777" w:rsidR="00190042" w:rsidRPr="003F3853" w:rsidRDefault="00190042" w:rsidP="004A00CF">
            <w:pPr>
              <w:pStyle w:val="TAC"/>
              <w:rPr>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7AD8EC83" w14:textId="77777777" w:rsidR="00190042" w:rsidRPr="003F3853" w:rsidRDefault="00190042" w:rsidP="004A00CF">
            <w:pPr>
              <w:pStyle w:val="TAC"/>
              <w:rPr>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6EF6606A" w14:textId="77777777" w:rsidR="00190042" w:rsidRPr="003F3853" w:rsidRDefault="00190042"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7CDDA20A" w14:textId="77777777" w:rsidR="00190042" w:rsidRPr="003F3853" w:rsidRDefault="00190042" w:rsidP="004A00CF">
            <w:pPr>
              <w:pStyle w:val="TAC"/>
              <w:rPr>
                <w:rFonts w:cs="Arial"/>
                <w:szCs w:val="18"/>
                <w:lang w:val="en-US" w:eastAsia="ko-KR"/>
              </w:rPr>
            </w:pPr>
            <w:r w:rsidRPr="003F3853">
              <w:rPr>
                <w:rFonts w:cs="Arial"/>
                <w:szCs w:val="18"/>
                <w:lang w:val="en-US" w:eastAsia="ko-KR"/>
              </w:rPr>
              <w:t>800</w:t>
            </w:r>
          </w:p>
        </w:tc>
        <w:tc>
          <w:tcPr>
            <w:tcW w:w="265" w:type="pct"/>
            <w:vMerge/>
            <w:tcBorders>
              <w:left w:val="nil"/>
              <w:bottom w:val="single" w:sz="4" w:space="0" w:color="auto"/>
              <w:right w:val="single" w:sz="4" w:space="0" w:color="auto"/>
            </w:tcBorders>
            <w:shd w:val="clear" w:color="auto" w:fill="auto"/>
            <w:vAlign w:val="center"/>
          </w:tcPr>
          <w:p w14:paraId="5D9E4A40" w14:textId="77777777" w:rsidR="00190042" w:rsidRPr="003F3853" w:rsidRDefault="00190042" w:rsidP="004A00CF">
            <w:pPr>
              <w:pStyle w:val="TAC"/>
              <w:rPr>
                <w:rFonts w:cs="Arial"/>
                <w:szCs w:val="18"/>
                <w:lang w:val="en-US" w:eastAsia="ko-KR"/>
              </w:rPr>
            </w:pPr>
          </w:p>
        </w:tc>
      </w:tr>
      <w:tr w:rsidR="002F7D7B" w:rsidRPr="003F3853" w14:paraId="55A0BD20" w14:textId="77777777" w:rsidTr="003E466A">
        <w:trPr>
          <w:trHeight w:val="360"/>
          <w:jc w:val="center"/>
        </w:trPr>
        <w:tc>
          <w:tcPr>
            <w:tcW w:w="605" w:type="pct"/>
            <w:vMerge w:val="restart"/>
            <w:tcBorders>
              <w:top w:val="nil"/>
              <w:left w:val="single" w:sz="4" w:space="0" w:color="auto"/>
              <w:right w:val="single" w:sz="4" w:space="0" w:color="auto"/>
            </w:tcBorders>
            <w:shd w:val="clear" w:color="auto" w:fill="auto"/>
            <w:vAlign w:val="center"/>
          </w:tcPr>
          <w:p w14:paraId="5AF2EA82" w14:textId="5BDC26EB" w:rsidR="002F7D7B" w:rsidRPr="003F3853" w:rsidRDefault="002F7D7B" w:rsidP="00246A8B">
            <w:pPr>
              <w:pStyle w:val="TAC"/>
              <w:rPr>
                <w:rFonts w:cs="Arial"/>
                <w:szCs w:val="18"/>
                <w:lang w:eastAsia="ko-KR"/>
              </w:rPr>
            </w:pPr>
            <w:r w:rsidRPr="003F3853">
              <w:rPr>
                <w:rFonts w:cs="Arial"/>
                <w:lang w:eastAsia="ja-JP"/>
              </w:rPr>
              <w:t>CA_n</w:t>
            </w:r>
            <w:r w:rsidRPr="003F3853">
              <w:rPr>
                <w:rFonts w:cs="Arial"/>
                <w:lang w:eastAsia="zh-CN"/>
              </w:rPr>
              <w:t>261(3A)</w:t>
            </w:r>
          </w:p>
        </w:tc>
        <w:tc>
          <w:tcPr>
            <w:tcW w:w="650" w:type="pct"/>
            <w:tcBorders>
              <w:top w:val="single" w:sz="4" w:space="0" w:color="auto"/>
              <w:left w:val="nil"/>
              <w:bottom w:val="single" w:sz="4" w:space="0" w:color="auto"/>
              <w:right w:val="single" w:sz="4" w:space="0" w:color="auto"/>
            </w:tcBorders>
            <w:vAlign w:val="center"/>
          </w:tcPr>
          <w:p w14:paraId="341B6C7F" w14:textId="77777777" w:rsidR="002F7D7B" w:rsidRPr="003F3853" w:rsidRDefault="002F7D7B" w:rsidP="004A00CF">
            <w:pPr>
              <w:pStyle w:val="TAC"/>
              <w:rPr>
                <w:rFonts w:cs="Arial"/>
                <w:szCs w:val="18"/>
                <w:lang w:val="en-US" w:eastAsia="ko-KR"/>
              </w:rPr>
            </w:pPr>
            <w:r w:rsidRPr="003F3853">
              <w:rPr>
                <w:rFonts w:cs="Arial"/>
                <w:lang w:eastAsia="zh-CN"/>
              </w:rPr>
              <w:t>-</w:t>
            </w:r>
          </w:p>
        </w:tc>
        <w:tc>
          <w:tcPr>
            <w:tcW w:w="260" w:type="pct"/>
            <w:tcBorders>
              <w:top w:val="single" w:sz="4" w:space="0" w:color="auto"/>
              <w:left w:val="single" w:sz="4" w:space="0" w:color="auto"/>
              <w:bottom w:val="single" w:sz="4" w:space="0" w:color="auto"/>
              <w:right w:val="single" w:sz="4" w:space="0" w:color="auto"/>
            </w:tcBorders>
          </w:tcPr>
          <w:p w14:paraId="1B1E13DD" w14:textId="77777777" w:rsidR="002F7D7B" w:rsidRPr="003F3853" w:rsidRDefault="002F7D7B" w:rsidP="004A00CF">
            <w:pPr>
              <w:pStyle w:val="TAC"/>
              <w:rPr>
                <w:rFonts w:cs="Arial"/>
                <w:lang w:val="en-US" w:eastAsia="ko-KR"/>
              </w:rPr>
            </w:pPr>
            <w:r w:rsidRPr="003F3853">
              <w:rPr>
                <w:rFonts w:cs="Arial"/>
                <w:lang w:val="en-US" w:eastAsia="ko-KR"/>
              </w:rPr>
              <w:t>60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ECC2F3"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nil"/>
              <w:left w:val="nil"/>
              <w:bottom w:val="single" w:sz="4" w:space="0" w:color="auto"/>
              <w:right w:val="single" w:sz="4" w:space="0" w:color="auto"/>
            </w:tcBorders>
            <w:shd w:val="clear" w:color="auto" w:fill="auto"/>
            <w:vAlign w:val="center"/>
          </w:tcPr>
          <w:p w14:paraId="74FFD0EC"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vAlign w:val="center"/>
          </w:tcPr>
          <w:p w14:paraId="14FED643"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nil"/>
              <w:left w:val="single" w:sz="4" w:space="0" w:color="auto"/>
              <w:bottom w:val="single" w:sz="4" w:space="0" w:color="auto"/>
              <w:right w:val="single" w:sz="4" w:space="0" w:color="auto"/>
            </w:tcBorders>
          </w:tcPr>
          <w:p w14:paraId="0F6E8ACE" w14:textId="77777777" w:rsidR="002F7D7B" w:rsidRPr="003F3853" w:rsidRDefault="002F7D7B" w:rsidP="004A00CF">
            <w:pPr>
              <w:pStyle w:val="TAC"/>
              <w:rPr>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1ECFB8BC" w14:textId="77777777" w:rsidR="002F7D7B" w:rsidRPr="003F3853" w:rsidRDefault="002F7D7B" w:rsidP="004A00CF">
            <w:pPr>
              <w:pStyle w:val="TAC"/>
              <w:rPr>
                <w:rFonts w:cs="Arial"/>
                <w:szCs w:val="18"/>
                <w:lang w:val="en-US" w:eastAsia="ko-KR"/>
              </w:rPr>
            </w:pPr>
          </w:p>
        </w:tc>
        <w:tc>
          <w:tcPr>
            <w:tcW w:w="526" w:type="pct"/>
            <w:tcBorders>
              <w:top w:val="nil"/>
              <w:left w:val="single" w:sz="4" w:space="0" w:color="auto"/>
              <w:bottom w:val="single" w:sz="4" w:space="0" w:color="auto"/>
              <w:right w:val="single" w:sz="4" w:space="0" w:color="auto"/>
            </w:tcBorders>
            <w:shd w:val="clear" w:color="auto" w:fill="auto"/>
            <w:vAlign w:val="center"/>
          </w:tcPr>
          <w:p w14:paraId="21EECB1B" w14:textId="77777777" w:rsidR="002F7D7B" w:rsidRPr="003F3853" w:rsidRDefault="002F7D7B" w:rsidP="004A00CF">
            <w:pPr>
              <w:pStyle w:val="TAC"/>
              <w:rPr>
                <w:rFonts w:cs="Arial"/>
                <w:szCs w:val="18"/>
                <w:lang w:val="en-US" w:eastAsia="ko-KR"/>
              </w:rPr>
            </w:pPr>
            <w:r w:rsidRPr="003F3853">
              <w:rPr>
                <w:rFonts w:cs="Arial"/>
                <w:szCs w:val="18"/>
                <w:lang w:val="en-US" w:eastAsia="ko-KR"/>
              </w:rPr>
              <w:t>600</w:t>
            </w:r>
          </w:p>
        </w:tc>
        <w:tc>
          <w:tcPr>
            <w:tcW w:w="265" w:type="pct"/>
            <w:vMerge w:val="restart"/>
            <w:tcBorders>
              <w:top w:val="nil"/>
              <w:left w:val="nil"/>
              <w:right w:val="single" w:sz="4" w:space="0" w:color="auto"/>
            </w:tcBorders>
            <w:shd w:val="clear" w:color="auto" w:fill="auto"/>
            <w:vAlign w:val="center"/>
          </w:tcPr>
          <w:p w14:paraId="60F2973C" w14:textId="77777777" w:rsidR="002F7D7B" w:rsidRPr="003F3853" w:rsidRDefault="002F7D7B" w:rsidP="004A00CF">
            <w:pPr>
              <w:pStyle w:val="TAC"/>
              <w:rPr>
                <w:rFonts w:cs="Arial"/>
                <w:szCs w:val="18"/>
                <w:lang w:val="en-US" w:eastAsia="zh-CN"/>
              </w:rPr>
            </w:pPr>
            <w:r w:rsidRPr="003F3853">
              <w:rPr>
                <w:rFonts w:cs="Arial" w:hint="eastAsia"/>
                <w:szCs w:val="18"/>
                <w:lang w:val="en-US" w:eastAsia="zh-CN"/>
              </w:rPr>
              <w:t>0</w:t>
            </w:r>
          </w:p>
        </w:tc>
      </w:tr>
      <w:tr w:rsidR="002F7D7B" w:rsidRPr="003F3853" w14:paraId="2094705F" w14:textId="77777777" w:rsidTr="006A637A">
        <w:trPr>
          <w:trHeight w:val="360"/>
          <w:jc w:val="center"/>
        </w:trPr>
        <w:tc>
          <w:tcPr>
            <w:tcW w:w="605" w:type="pct"/>
            <w:vMerge/>
            <w:tcBorders>
              <w:left w:val="single" w:sz="4" w:space="0" w:color="auto"/>
              <w:right w:val="single" w:sz="4" w:space="0" w:color="auto"/>
            </w:tcBorders>
            <w:shd w:val="clear" w:color="auto" w:fill="auto"/>
            <w:vAlign w:val="center"/>
          </w:tcPr>
          <w:p w14:paraId="128456C9" w14:textId="3D8CA0B3" w:rsidR="002F7D7B" w:rsidRPr="003F3853" w:rsidRDefault="002F7D7B" w:rsidP="00762265">
            <w:pPr>
              <w:pStyle w:val="TAC"/>
              <w:rPr>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7A020E8B" w14:textId="77777777" w:rsidR="002F7D7B" w:rsidRPr="003F3853" w:rsidRDefault="002F7D7B" w:rsidP="004A00CF">
            <w:pPr>
              <w:pStyle w:val="TAC"/>
              <w:rPr>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3BF4ED2C" w14:textId="77777777" w:rsidR="002F7D7B" w:rsidRPr="003F3853" w:rsidRDefault="002F7D7B" w:rsidP="004A00CF">
            <w:pPr>
              <w:pStyle w:val="TAC"/>
              <w:rPr>
                <w:rFonts w:cs="Arial"/>
                <w:lang w:val="en-US" w:eastAsia="ko-KR"/>
              </w:rPr>
            </w:pPr>
            <w:r w:rsidRPr="003F3853">
              <w:rPr>
                <w:rFonts w:cs="Arial"/>
                <w:lang w:val="en-US" w:eastAsia="ko-KR"/>
              </w:rPr>
              <w:t>120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E3B826F"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shd w:val="clear" w:color="auto" w:fill="auto"/>
            <w:vAlign w:val="center"/>
          </w:tcPr>
          <w:p w14:paraId="0C07A0D0"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vAlign w:val="center"/>
          </w:tcPr>
          <w:p w14:paraId="1BB0FFCA"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single" w:sz="4" w:space="0" w:color="auto"/>
              <w:bottom w:val="single" w:sz="4" w:space="0" w:color="auto"/>
              <w:right w:val="single" w:sz="4" w:space="0" w:color="auto"/>
            </w:tcBorders>
          </w:tcPr>
          <w:p w14:paraId="7051B302" w14:textId="77777777" w:rsidR="002F7D7B" w:rsidRPr="003F3853" w:rsidRDefault="002F7D7B" w:rsidP="004A00CF">
            <w:pPr>
              <w:pStyle w:val="TAC"/>
              <w:rPr>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094D50A3" w14:textId="77777777" w:rsidR="002F7D7B" w:rsidRPr="003F3853" w:rsidRDefault="002F7D7B"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761B28E5" w14:textId="55F6AA16" w:rsidR="002F7D7B" w:rsidRPr="003F3853" w:rsidRDefault="002F7D7B" w:rsidP="00A470B6">
            <w:pPr>
              <w:pStyle w:val="TAC"/>
              <w:rPr>
                <w:rFonts w:cs="Arial"/>
                <w:szCs w:val="18"/>
                <w:lang w:val="en-US" w:eastAsia="ko-KR"/>
              </w:rPr>
            </w:pPr>
            <w:r w:rsidRPr="003F3853">
              <w:rPr>
                <w:rFonts w:cs="Arial"/>
                <w:szCs w:val="18"/>
                <w:lang w:val="en-US" w:eastAsia="ko-KR"/>
              </w:rPr>
              <w:t>700</w:t>
            </w:r>
            <w:del w:id="35" w:author="Verizon" w:date="2019-08-15T15:13:00Z">
              <w:r w:rsidRPr="003F3853" w:rsidDel="00A470B6">
                <w:rPr>
                  <w:rFonts w:cs="Arial"/>
                  <w:szCs w:val="18"/>
                  <w:vertAlign w:val="superscript"/>
                  <w:lang w:val="en-US" w:eastAsia="ko-KR"/>
                </w:rPr>
                <w:delText>1</w:delText>
              </w:r>
            </w:del>
          </w:p>
        </w:tc>
        <w:tc>
          <w:tcPr>
            <w:tcW w:w="265" w:type="pct"/>
            <w:vMerge/>
            <w:tcBorders>
              <w:left w:val="nil"/>
              <w:bottom w:val="single" w:sz="4" w:space="0" w:color="auto"/>
              <w:right w:val="single" w:sz="4" w:space="0" w:color="auto"/>
            </w:tcBorders>
            <w:shd w:val="clear" w:color="auto" w:fill="auto"/>
            <w:vAlign w:val="center"/>
          </w:tcPr>
          <w:p w14:paraId="0AFCD56D" w14:textId="77777777" w:rsidR="002F7D7B" w:rsidRPr="003F3853" w:rsidRDefault="002F7D7B" w:rsidP="004A00CF">
            <w:pPr>
              <w:pStyle w:val="TAC"/>
              <w:rPr>
                <w:rFonts w:cs="Arial"/>
                <w:szCs w:val="18"/>
                <w:lang w:val="en-US" w:eastAsia="ko-KR"/>
              </w:rPr>
            </w:pPr>
          </w:p>
        </w:tc>
      </w:tr>
      <w:tr w:rsidR="002F7D7B" w:rsidRPr="003F3853" w14:paraId="11E597AF" w14:textId="77777777" w:rsidTr="006A637A">
        <w:trPr>
          <w:trHeight w:val="360"/>
          <w:jc w:val="center"/>
          <w:ins w:id="36" w:author="Zhao, Zheng" w:date="2019-08-14T14:31:00Z"/>
        </w:trPr>
        <w:tc>
          <w:tcPr>
            <w:tcW w:w="605" w:type="pct"/>
            <w:vMerge/>
            <w:tcBorders>
              <w:left w:val="single" w:sz="4" w:space="0" w:color="auto"/>
              <w:right w:val="single" w:sz="4" w:space="0" w:color="auto"/>
            </w:tcBorders>
            <w:shd w:val="clear" w:color="auto" w:fill="auto"/>
            <w:vAlign w:val="center"/>
          </w:tcPr>
          <w:p w14:paraId="7C477D96" w14:textId="011824D5" w:rsidR="002F7D7B" w:rsidRPr="003F3853" w:rsidRDefault="002F7D7B" w:rsidP="00762265">
            <w:pPr>
              <w:pStyle w:val="TAC"/>
              <w:rPr>
                <w:ins w:id="37" w:author="Zhao, Zheng" w:date="2019-08-14T14:31:00Z"/>
                <w:rFonts w:cs="Arial"/>
                <w:szCs w:val="18"/>
                <w:lang w:eastAsia="ko-KR"/>
              </w:rPr>
            </w:pPr>
          </w:p>
        </w:tc>
        <w:tc>
          <w:tcPr>
            <w:tcW w:w="650" w:type="pct"/>
            <w:tcBorders>
              <w:top w:val="single" w:sz="4" w:space="0" w:color="auto"/>
              <w:left w:val="nil"/>
              <w:bottom w:val="single" w:sz="4" w:space="0" w:color="auto"/>
              <w:right w:val="single" w:sz="4" w:space="0" w:color="auto"/>
            </w:tcBorders>
            <w:vAlign w:val="center"/>
          </w:tcPr>
          <w:p w14:paraId="5DA9EFD5" w14:textId="77777777" w:rsidR="002F7D7B" w:rsidRPr="003F3853" w:rsidRDefault="002F7D7B" w:rsidP="00762265">
            <w:pPr>
              <w:pStyle w:val="TAC"/>
              <w:rPr>
                <w:ins w:id="38" w:author="Zhao, Zheng" w:date="2019-08-14T14:31:00Z"/>
                <w:rFonts w:cs="Arial"/>
                <w:szCs w:val="18"/>
                <w:lang w:val="en-US" w:eastAsia="ko-KR"/>
              </w:rPr>
            </w:pPr>
            <w:ins w:id="39" w:author="Zhao, Zheng" w:date="2019-08-14T14:31:00Z">
              <w:r w:rsidRPr="003F3853">
                <w:rPr>
                  <w:rFonts w:cs="Arial"/>
                  <w:lang w:eastAsia="zh-CN"/>
                </w:rPr>
                <w:t>-</w:t>
              </w:r>
            </w:ins>
          </w:p>
        </w:tc>
        <w:tc>
          <w:tcPr>
            <w:tcW w:w="260" w:type="pct"/>
            <w:tcBorders>
              <w:top w:val="single" w:sz="4" w:space="0" w:color="auto"/>
              <w:left w:val="single" w:sz="4" w:space="0" w:color="auto"/>
              <w:bottom w:val="single" w:sz="4" w:space="0" w:color="auto"/>
              <w:right w:val="single" w:sz="4" w:space="0" w:color="auto"/>
            </w:tcBorders>
          </w:tcPr>
          <w:p w14:paraId="5B62A075" w14:textId="77777777" w:rsidR="002F7D7B" w:rsidRPr="003F3853" w:rsidRDefault="002F7D7B" w:rsidP="00762265">
            <w:pPr>
              <w:pStyle w:val="TAC"/>
              <w:rPr>
                <w:ins w:id="40" w:author="Zhao, Zheng" w:date="2019-08-14T14:31:00Z"/>
                <w:rFonts w:cs="Arial"/>
                <w:lang w:val="en-US" w:eastAsia="ko-KR"/>
              </w:rPr>
            </w:pPr>
            <w:ins w:id="41" w:author="Zhao, Zheng" w:date="2019-08-14T14:31:00Z">
              <w:r w:rsidRPr="003F3853">
                <w:rPr>
                  <w:rFonts w:cs="Arial"/>
                  <w:lang w:val="en-US" w:eastAsia="ko-KR"/>
                </w:rPr>
                <w:t>60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1B29FC9" w14:textId="77777777" w:rsidR="002F7D7B" w:rsidRPr="003F3853" w:rsidRDefault="002F7D7B" w:rsidP="00762265">
            <w:pPr>
              <w:pStyle w:val="TAC"/>
              <w:rPr>
                <w:ins w:id="42" w:author="Zhao, Zheng" w:date="2019-08-14T14:31:00Z"/>
                <w:rFonts w:cs="Arial"/>
                <w:szCs w:val="18"/>
                <w:lang w:val="en-US" w:eastAsia="ko-KR"/>
              </w:rPr>
            </w:pPr>
            <w:ins w:id="43" w:author="Zhao, Zheng" w:date="2019-08-14T14:31:00Z">
              <w:r w:rsidRPr="003F3853">
                <w:rPr>
                  <w:rFonts w:cs="Arial"/>
                  <w:lang w:val="en-US" w:eastAsia="ko-KR"/>
                </w:rPr>
                <w:t>50, 100, 200</w:t>
              </w:r>
            </w:ins>
          </w:p>
        </w:tc>
        <w:tc>
          <w:tcPr>
            <w:tcW w:w="539" w:type="pct"/>
            <w:tcBorders>
              <w:top w:val="nil"/>
              <w:left w:val="nil"/>
              <w:bottom w:val="single" w:sz="4" w:space="0" w:color="auto"/>
              <w:right w:val="single" w:sz="4" w:space="0" w:color="auto"/>
            </w:tcBorders>
            <w:shd w:val="clear" w:color="auto" w:fill="auto"/>
            <w:vAlign w:val="center"/>
          </w:tcPr>
          <w:p w14:paraId="6CA8E8D0" w14:textId="77777777" w:rsidR="002F7D7B" w:rsidRPr="003F3853" w:rsidRDefault="002F7D7B" w:rsidP="00762265">
            <w:pPr>
              <w:pStyle w:val="TAC"/>
              <w:rPr>
                <w:ins w:id="44" w:author="Zhao, Zheng" w:date="2019-08-14T14:31:00Z"/>
                <w:rFonts w:cs="Arial"/>
                <w:szCs w:val="18"/>
                <w:lang w:val="en-US" w:eastAsia="ko-KR"/>
              </w:rPr>
            </w:pPr>
            <w:ins w:id="45" w:author="Zhao, Zheng" w:date="2019-08-14T14:31:00Z">
              <w:r w:rsidRPr="003F3853">
                <w:rPr>
                  <w:rFonts w:cs="Arial"/>
                  <w:lang w:val="en-US" w:eastAsia="ko-KR"/>
                </w:rPr>
                <w:t>50, 100, 200</w:t>
              </w:r>
            </w:ins>
          </w:p>
        </w:tc>
        <w:tc>
          <w:tcPr>
            <w:tcW w:w="539" w:type="pct"/>
            <w:tcBorders>
              <w:top w:val="single" w:sz="4" w:space="0" w:color="auto"/>
              <w:left w:val="nil"/>
              <w:bottom w:val="single" w:sz="4" w:space="0" w:color="auto"/>
              <w:right w:val="single" w:sz="4" w:space="0" w:color="auto"/>
            </w:tcBorders>
            <w:vAlign w:val="center"/>
          </w:tcPr>
          <w:p w14:paraId="26F86B13" w14:textId="77777777" w:rsidR="002F7D7B" w:rsidRPr="003F3853" w:rsidRDefault="002F7D7B" w:rsidP="00762265">
            <w:pPr>
              <w:pStyle w:val="TAC"/>
              <w:rPr>
                <w:ins w:id="46" w:author="Zhao, Zheng" w:date="2019-08-14T14:31:00Z"/>
                <w:rFonts w:cs="Arial"/>
                <w:szCs w:val="18"/>
                <w:lang w:val="en-US" w:eastAsia="ko-KR"/>
              </w:rPr>
            </w:pPr>
            <w:ins w:id="47" w:author="Zhao, Zheng" w:date="2019-08-14T14:31:00Z">
              <w:r w:rsidRPr="003F3853">
                <w:rPr>
                  <w:rFonts w:cs="Arial"/>
                  <w:lang w:val="en-US" w:eastAsia="ko-KR"/>
                </w:rPr>
                <w:t>50, 100, 200</w:t>
              </w:r>
            </w:ins>
          </w:p>
        </w:tc>
        <w:tc>
          <w:tcPr>
            <w:tcW w:w="539" w:type="pct"/>
            <w:tcBorders>
              <w:top w:val="nil"/>
              <w:left w:val="single" w:sz="4" w:space="0" w:color="auto"/>
              <w:bottom w:val="single" w:sz="4" w:space="0" w:color="auto"/>
              <w:right w:val="single" w:sz="4" w:space="0" w:color="auto"/>
            </w:tcBorders>
          </w:tcPr>
          <w:p w14:paraId="233086F4" w14:textId="77777777" w:rsidR="002F7D7B" w:rsidRPr="003F3853" w:rsidRDefault="002F7D7B" w:rsidP="00762265">
            <w:pPr>
              <w:pStyle w:val="TAC"/>
              <w:rPr>
                <w:ins w:id="48" w:author="Zhao, Zheng" w:date="2019-08-14T14:31:00Z"/>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17B60A52" w14:textId="77777777" w:rsidR="002F7D7B" w:rsidRPr="003F3853" w:rsidRDefault="002F7D7B" w:rsidP="00762265">
            <w:pPr>
              <w:pStyle w:val="TAC"/>
              <w:rPr>
                <w:ins w:id="49" w:author="Zhao, Zheng" w:date="2019-08-14T14:31:00Z"/>
                <w:rFonts w:cs="Arial"/>
                <w:szCs w:val="18"/>
                <w:lang w:val="en-US" w:eastAsia="ko-KR"/>
              </w:rPr>
            </w:pPr>
          </w:p>
        </w:tc>
        <w:tc>
          <w:tcPr>
            <w:tcW w:w="526" w:type="pct"/>
            <w:tcBorders>
              <w:top w:val="nil"/>
              <w:left w:val="single" w:sz="4" w:space="0" w:color="auto"/>
              <w:bottom w:val="single" w:sz="4" w:space="0" w:color="auto"/>
              <w:right w:val="single" w:sz="4" w:space="0" w:color="auto"/>
            </w:tcBorders>
            <w:shd w:val="clear" w:color="auto" w:fill="auto"/>
            <w:vAlign w:val="center"/>
          </w:tcPr>
          <w:p w14:paraId="3DB6B0CC" w14:textId="77777777" w:rsidR="002F7D7B" w:rsidRPr="003F3853" w:rsidRDefault="002F7D7B" w:rsidP="00762265">
            <w:pPr>
              <w:pStyle w:val="TAC"/>
              <w:rPr>
                <w:ins w:id="50" w:author="Zhao, Zheng" w:date="2019-08-14T14:31:00Z"/>
                <w:rFonts w:cs="Arial"/>
                <w:szCs w:val="18"/>
                <w:lang w:val="en-US" w:eastAsia="ko-KR"/>
              </w:rPr>
            </w:pPr>
            <w:ins w:id="51" w:author="Zhao, Zheng" w:date="2019-08-14T14:31:00Z">
              <w:r w:rsidRPr="003F3853">
                <w:rPr>
                  <w:rFonts w:cs="Arial"/>
                  <w:szCs w:val="18"/>
                  <w:lang w:val="en-US" w:eastAsia="ko-KR"/>
                </w:rPr>
                <w:t>600</w:t>
              </w:r>
            </w:ins>
          </w:p>
        </w:tc>
        <w:tc>
          <w:tcPr>
            <w:tcW w:w="265" w:type="pct"/>
            <w:vMerge w:val="restart"/>
            <w:tcBorders>
              <w:top w:val="nil"/>
              <w:left w:val="nil"/>
              <w:right w:val="single" w:sz="4" w:space="0" w:color="auto"/>
            </w:tcBorders>
            <w:shd w:val="clear" w:color="auto" w:fill="auto"/>
            <w:vAlign w:val="center"/>
          </w:tcPr>
          <w:p w14:paraId="24A9671D" w14:textId="6659C15C" w:rsidR="002F7D7B" w:rsidRPr="003F3853" w:rsidRDefault="002F7D7B" w:rsidP="00762265">
            <w:pPr>
              <w:pStyle w:val="TAC"/>
              <w:rPr>
                <w:ins w:id="52" w:author="Zhao, Zheng" w:date="2019-08-14T14:31:00Z"/>
                <w:rFonts w:cs="Arial"/>
                <w:szCs w:val="18"/>
                <w:lang w:val="en-US" w:eastAsia="zh-CN"/>
              </w:rPr>
            </w:pPr>
            <w:ins w:id="53" w:author="Zhao, Zheng" w:date="2019-08-14T14:31:00Z">
              <w:r>
                <w:rPr>
                  <w:rFonts w:cs="Arial"/>
                  <w:szCs w:val="18"/>
                  <w:lang w:val="en-US" w:eastAsia="zh-CN"/>
                </w:rPr>
                <w:t>1</w:t>
              </w:r>
            </w:ins>
          </w:p>
        </w:tc>
      </w:tr>
      <w:tr w:rsidR="002F7D7B" w:rsidRPr="003F3853" w14:paraId="4FC1F801" w14:textId="77777777" w:rsidTr="003E466A">
        <w:trPr>
          <w:trHeight w:val="360"/>
          <w:jc w:val="center"/>
          <w:ins w:id="54" w:author="Zhao, Zheng" w:date="2019-08-14T14:31:00Z"/>
        </w:trPr>
        <w:tc>
          <w:tcPr>
            <w:tcW w:w="605" w:type="pct"/>
            <w:vMerge/>
            <w:tcBorders>
              <w:left w:val="single" w:sz="4" w:space="0" w:color="auto"/>
              <w:bottom w:val="single" w:sz="4" w:space="0" w:color="auto"/>
              <w:right w:val="single" w:sz="4" w:space="0" w:color="auto"/>
            </w:tcBorders>
            <w:shd w:val="clear" w:color="auto" w:fill="auto"/>
            <w:vAlign w:val="center"/>
          </w:tcPr>
          <w:p w14:paraId="2FF8C760" w14:textId="77777777" w:rsidR="002F7D7B" w:rsidRPr="003F3853" w:rsidRDefault="002F7D7B" w:rsidP="00762265">
            <w:pPr>
              <w:pStyle w:val="TAC"/>
              <w:rPr>
                <w:ins w:id="55" w:author="Zhao, Zheng" w:date="2019-08-14T14:31:00Z"/>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76058D8E" w14:textId="77777777" w:rsidR="002F7D7B" w:rsidRPr="003F3853" w:rsidRDefault="002F7D7B" w:rsidP="00762265">
            <w:pPr>
              <w:pStyle w:val="TAC"/>
              <w:rPr>
                <w:ins w:id="56" w:author="Zhao, Zheng" w:date="2019-08-14T14:31:00Z"/>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4E147F10" w14:textId="77777777" w:rsidR="002F7D7B" w:rsidRPr="003F3853" w:rsidRDefault="002F7D7B" w:rsidP="00762265">
            <w:pPr>
              <w:pStyle w:val="TAC"/>
              <w:rPr>
                <w:ins w:id="57" w:author="Zhao, Zheng" w:date="2019-08-14T14:31:00Z"/>
                <w:rFonts w:cs="Arial"/>
                <w:lang w:val="en-US" w:eastAsia="ko-KR"/>
              </w:rPr>
            </w:pPr>
            <w:ins w:id="58" w:author="Zhao, Zheng" w:date="2019-08-14T14:31:00Z">
              <w:r w:rsidRPr="003F3853">
                <w:rPr>
                  <w:rFonts w:cs="Arial"/>
                  <w:lang w:val="en-US" w:eastAsia="ko-KR"/>
                </w:rPr>
                <w:t>120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5B7A08" w14:textId="77777777" w:rsidR="002F7D7B" w:rsidRPr="003F3853" w:rsidRDefault="002F7D7B" w:rsidP="00762265">
            <w:pPr>
              <w:pStyle w:val="TAC"/>
              <w:rPr>
                <w:ins w:id="59" w:author="Zhao, Zheng" w:date="2019-08-14T14:31:00Z"/>
                <w:rFonts w:cs="Arial"/>
                <w:szCs w:val="18"/>
                <w:lang w:val="en-US" w:eastAsia="ko-KR"/>
              </w:rPr>
            </w:pPr>
            <w:ins w:id="60"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shd w:val="clear" w:color="auto" w:fill="auto"/>
            <w:vAlign w:val="center"/>
          </w:tcPr>
          <w:p w14:paraId="676549FD" w14:textId="77777777" w:rsidR="002F7D7B" w:rsidRPr="003F3853" w:rsidRDefault="002F7D7B" w:rsidP="00762265">
            <w:pPr>
              <w:pStyle w:val="TAC"/>
              <w:rPr>
                <w:ins w:id="61" w:author="Zhao, Zheng" w:date="2019-08-14T14:31:00Z"/>
                <w:rFonts w:cs="Arial"/>
                <w:szCs w:val="18"/>
                <w:lang w:val="en-US" w:eastAsia="ko-KR"/>
              </w:rPr>
            </w:pPr>
            <w:ins w:id="62"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vAlign w:val="center"/>
          </w:tcPr>
          <w:p w14:paraId="33D45AE2" w14:textId="77777777" w:rsidR="002F7D7B" w:rsidRPr="003F3853" w:rsidRDefault="002F7D7B" w:rsidP="00762265">
            <w:pPr>
              <w:pStyle w:val="TAC"/>
              <w:rPr>
                <w:ins w:id="63" w:author="Zhao, Zheng" w:date="2019-08-14T14:31:00Z"/>
                <w:rFonts w:cs="Arial"/>
                <w:szCs w:val="18"/>
                <w:lang w:val="en-US" w:eastAsia="ko-KR"/>
              </w:rPr>
            </w:pPr>
            <w:ins w:id="64" w:author="Zhao, Zheng" w:date="2019-08-14T14:31:00Z">
              <w:r w:rsidRPr="003F3853">
                <w:rPr>
                  <w:rFonts w:cs="Arial"/>
                  <w:lang w:val="en-US" w:eastAsia="ko-KR"/>
                </w:rPr>
                <w:t>50, 100, 200, 400</w:t>
              </w:r>
            </w:ins>
          </w:p>
        </w:tc>
        <w:tc>
          <w:tcPr>
            <w:tcW w:w="539" w:type="pct"/>
            <w:tcBorders>
              <w:top w:val="single" w:sz="4" w:space="0" w:color="auto"/>
              <w:left w:val="single" w:sz="4" w:space="0" w:color="auto"/>
              <w:bottom w:val="single" w:sz="4" w:space="0" w:color="auto"/>
              <w:right w:val="single" w:sz="4" w:space="0" w:color="auto"/>
            </w:tcBorders>
          </w:tcPr>
          <w:p w14:paraId="74AF601F" w14:textId="77777777" w:rsidR="002F7D7B" w:rsidRPr="003F3853" w:rsidRDefault="002F7D7B" w:rsidP="00762265">
            <w:pPr>
              <w:pStyle w:val="TAC"/>
              <w:rPr>
                <w:ins w:id="65" w:author="Zhao, Zheng" w:date="2019-08-14T14:31:00Z"/>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0707852B" w14:textId="77777777" w:rsidR="002F7D7B" w:rsidRPr="003F3853" w:rsidRDefault="002F7D7B" w:rsidP="00762265">
            <w:pPr>
              <w:pStyle w:val="TAC"/>
              <w:rPr>
                <w:ins w:id="66" w:author="Zhao, Zheng" w:date="2019-08-14T14:31:00Z"/>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468C787F" w14:textId="58D5523E" w:rsidR="002F7D7B" w:rsidRPr="003F3853" w:rsidRDefault="002F7D7B" w:rsidP="00A470B6">
            <w:pPr>
              <w:pStyle w:val="TAC"/>
              <w:rPr>
                <w:ins w:id="67" w:author="Zhao, Zheng" w:date="2019-08-14T14:31:00Z"/>
                <w:rFonts w:cs="Arial"/>
                <w:szCs w:val="18"/>
                <w:lang w:val="en-US" w:eastAsia="ko-KR"/>
              </w:rPr>
            </w:pPr>
            <w:ins w:id="68" w:author="Zhao, Zheng" w:date="2019-08-14T14:31:00Z">
              <w:r>
                <w:rPr>
                  <w:rFonts w:cs="Arial"/>
                  <w:szCs w:val="18"/>
                  <w:lang w:val="en-US" w:eastAsia="ko-KR"/>
                </w:rPr>
                <w:t>800</w:t>
              </w:r>
            </w:ins>
          </w:p>
        </w:tc>
        <w:tc>
          <w:tcPr>
            <w:tcW w:w="265" w:type="pct"/>
            <w:vMerge/>
            <w:tcBorders>
              <w:left w:val="nil"/>
              <w:bottom w:val="single" w:sz="4" w:space="0" w:color="auto"/>
              <w:right w:val="single" w:sz="4" w:space="0" w:color="auto"/>
            </w:tcBorders>
            <w:shd w:val="clear" w:color="auto" w:fill="auto"/>
            <w:vAlign w:val="center"/>
          </w:tcPr>
          <w:p w14:paraId="15F76A9E" w14:textId="77777777" w:rsidR="002F7D7B" w:rsidRPr="003F3853" w:rsidRDefault="002F7D7B" w:rsidP="00762265">
            <w:pPr>
              <w:pStyle w:val="TAC"/>
              <w:rPr>
                <w:ins w:id="69" w:author="Zhao, Zheng" w:date="2019-08-14T14:31:00Z"/>
                <w:rFonts w:cs="Arial"/>
                <w:szCs w:val="18"/>
                <w:lang w:val="en-US" w:eastAsia="ko-KR"/>
              </w:rPr>
            </w:pPr>
          </w:p>
        </w:tc>
      </w:tr>
      <w:tr w:rsidR="002F7D7B" w:rsidRPr="003F3853" w14:paraId="5672F58B" w14:textId="77777777" w:rsidTr="0040602E">
        <w:trPr>
          <w:trHeight w:val="360"/>
          <w:jc w:val="center"/>
        </w:trPr>
        <w:tc>
          <w:tcPr>
            <w:tcW w:w="605" w:type="pct"/>
            <w:vMerge w:val="restart"/>
            <w:tcBorders>
              <w:top w:val="single" w:sz="4" w:space="0" w:color="auto"/>
              <w:left w:val="single" w:sz="4" w:space="0" w:color="auto"/>
              <w:right w:val="single" w:sz="4" w:space="0" w:color="auto"/>
            </w:tcBorders>
            <w:shd w:val="clear" w:color="auto" w:fill="auto"/>
            <w:vAlign w:val="center"/>
          </w:tcPr>
          <w:p w14:paraId="79A7A1B5" w14:textId="20382972" w:rsidR="002F7D7B" w:rsidRPr="003F3853" w:rsidRDefault="002F7D7B" w:rsidP="00246A8B">
            <w:pPr>
              <w:pStyle w:val="TAC"/>
              <w:rPr>
                <w:rFonts w:cs="Arial"/>
                <w:szCs w:val="18"/>
                <w:lang w:eastAsia="ko-KR"/>
              </w:rPr>
            </w:pPr>
            <w:r w:rsidRPr="003F3853">
              <w:rPr>
                <w:rFonts w:cs="Arial"/>
                <w:lang w:eastAsia="ja-JP"/>
              </w:rPr>
              <w:t>CA_n</w:t>
            </w:r>
            <w:r w:rsidRPr="003F3853">
              <w:rPr>
                <w:rFonts w:cs="Arial"/>
                <w:lang w:eastAsia="zh-CN"/>
              </w:rPr>
              <w:t>261(4A)</w:t>
            </w:r>
          </w:p>
        </w:tc>
        <w:tc>
          <w:tcPr>
            <w:tcW w:w="650" w:type="pct"/>
            <w:tcBorders>
              <w:top w:val="single" w:sz="4" w:space="0" w:color="auto"/>
              <w:left w:val="nil"/>
              <w:bottom w:val="single" w:sz="4" w:space="0" w:color="auto"/>
              <w:right w:val="single" w:sz="4" w:space="0" w:color="auto"/>
            </w:tcBorders>
            <w:vAlign w:val="center"/>
          </w:tcPr>
          <w:p w14:paraId="2EF39B9C" w14:textId="77777777" w:rsidR="002F7D7B" w:rsidRPr="003F3853" w:rsidRDefault="002F7D7B" w:rsidP="004A00CF">
            <w:pPr>
              <w:pStyle w:val="TAC"/>
              <w:rPr>
                <w:rFonts w:cs="Arial"/>
                <w:szCs w:val="18"/>
                <w:lang w:val="en-US" w:eastAsia="ko-KR"/>
              </w:rPr>
            </w:pPr>
            <w:r w:rsidRPr="003F3853">
              <w:rPr>
                <w:rFonts w:cs="Arial"/>
                <w:lang w:eastAsia="zh-CN"/>
              </w:rPr>
              <w:t>-</w:t>
            </w:r>
          </w:p>
        </w:tc>
        <w:tc>
          <w:tcPr>
            <w:tcW w:w="260" w:type="pct"/>
            <w:tcBorders>
              <w:top w:val="single" w:sz="4" w:space="0" w:color="auto"/>
              <w:left w:val="single" w:sz="4" w:space="0" w:color="auto"/>
              <w:bottom w:val="single" w:sz="4" w:space="0" w:color="auto"/>
              <w:right w:val="single" w:sz="4" w:space="0" w:color="auto"/>
            </w:tcBorders>
          </w:tcPr>
          <w:p w14:paraId="52A57714" w14:textId="77777777" w:rsidR="002F7D7B" w:rsidRPr="003F3853" w:rsidRDefault="002F7D7B" w:rsidP="004A00CF">
            <w:pPr>
              <w:pStyle w:val="TAC"/>
              <w:rPr>
                <w:rFonts w:cs="Arial"/>
                <w:lang w:val="en-US" w:eastAsia="ko-KR"/>
              </w:rPr>
            </w:pPr>
            <w:r w:rsidRPr="003F3853">
              <w:rPr>
                <w:rFonts w:cs="Arial"/>
                <w:lang w:val="en-US" w:eastAsia="ko-KR"/>
              </w:rPr>
              <w:t>60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D61814"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shd w:val="clear" w:color="auto" w:fill="auto"/>
            <w:vAlign w:val="center"/>
          </w:tcPr>
          <w:p w14:paraId="20667AA1"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vAlign w:val="center"/>
          </w:tcPr>
          <w:p w14:paraId="167B3148"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single" w:sz="4" w:space="0" w:color="auto"/>
              <w:bottom w:val="single" w:sz="4" w:space="0" w:color="auto"/>
              <w:right w:val="single" w:sz="4" w:space="0" w:color="auto"/>
            </w:tcBorders>
            <w:vAlign w:val="center"/>
          </w:tcPr>
          <w:p w14:paraId="0F1E52E1"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single" w:sz="4" w:space="0" w:color="auto"/>
              <w:bottom w:val="single" w:sz="4" w:space="0" w:color="auto"/>
              <w:right w:val="single" w:sz="4" w:space="0" w:color="auto"/>
            </w:tcBorders>
          </w:tcPr>
          <w:p w14:paraId="195E2C4D" w14:textId="77777777" w:rsidR="002F7D7B" w:rsidRPr="003F3853" w:rsidRDefault="002F7D7B"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4CD6400B" w14:textId="0AC0FEB3" w:rsidR="002F7D7B" w:rsidRPr="003F3853" w:rsidRDefault="002F7D7B" w:rsidP="00A470B6">
            <w:pPr>
              <w:pStyle w:val="TAC"/>
              <w:rPr>
                <w:rFonts w:cs="Arial"/>
                <w:szCs w:val="18"/>
                <w:lang w:val="en-US" w:eastAsia="ko-KR"/>
              </w:rPr>
            </w:pPr>
            <w:r w:rsidRPr="003F3853">
              <w:rPr>
                <w:rFonts w:cs="Arial"/>
                <w:szCs w:val="18"/>
                <w:lang w:val="en-US" w:eastAsia="ko-KR"/>
              </w:rPr>
              <w:t>700</w:t>
            </w:r>
            <w:del w:id="70" w:author="Verizon" w:date="2019-08-15T15:14:00Z">
              <w:r w:rsidRPr="003F3853" w:rsidDel="00A470B6">
                <w:rPr>
                  <w:rFonts w:cs="Arial"/>
                  <w:szCs w:val="18"/>
                  <w:vertAlign w:val="superscript"/>
                  <w:lang w:val="en-US" w:eastAsia="ko-KR"/>
                </w:rPr>
                <w:delText>1</w:delText>
              </w:r>
            </w:del>
          </w:p>
        </w:tc>
        <w:tc>
          <w:tcPr>
            <w:tcW w:w="265" w:type="pct"/>
            <w:vMerge w:val="restart"/>
            <w:tcBorders>
              <w:top w:val="single" w:sz="4" w:space="0" w:color="auto"/>
              <w:left w:val="nil"/>
              <w:right w:val="single" w:sz="4" w:space="0" w:color="auto"/>
            </w:tcBorders>
            <w:shd w:val="clear" w:color="auto" w:fill="auto"/>
            <w:vAlign w:val="center"/>
          </w:tcPr>
          <w:p w14:paraId="5263B711" w14:textId="77777777" w:rsidR="002F7D7B" w:rsidRPr="003F3853" w:rsidRDefault="002F7D7B" w:rsidP="004A00CF">
            <w:pPr>
              <w:pStyle w:val="TAC"/>
              <w:rPr>
                <w:rFonts w:cs="Arial"/>
                <w:szCs w:val="18"/>
                <w:lang w:val="en-US" w:eastAsia="zh-CN"/>
              </w:rPr>
            </w:pPr>
            <w:r w:rsidRPr="003F3853">
              <w:rPr>
                <w:rFonts w:cs="Arial" w:hint="eastAsia"/>
                <w:szCs w:val="18"/>
                <w:lang w:val="en-US" w:eastAsia="zh-CN"/>
              </w:rPr>
              <w:t>0</w:t>
            </w:r>
          </w:p>
        </w:tc>
      </w:tr>
      <w:tr w:rsidR="002F7D7B" w:rsidRPr="003F3853" w14:paraId="43BAAE04" w14:textId="77777777" w:rsidTr="0040602E">
        <w:trPr>
          <w:trHeight w:val="360"/>
          <w:jc w:val="center"/>
        </w:trPr>
        <w:tc>
          <w:tcPr>
            <w:tcW w:w="605" w:type="pct"/>
            <w:vMerge/>
            <w:tcBorders>
              <w:left w:val="single" w:sz="4" w:space="0" w:color="auto"/>
              <w:right w:val="single" w:sz="4" w:space="0" w:color="auto"/>
            </w:tcBorders>
            <w:shd w:val="clear" w:color="auto" w:fill="auto"/>
            <w:vAlign w:val="center"/>
          </w:tcPr>
          <w:p w14:paraId="1342C4B1" w14:textId="1B5B81D2" w:rsidR="002F7D7B" w:rsidRPr="003F3853" w:rsidRDefault="002F7D7B" w:rsidP="00762265">
            <w:pPr>
              <w:pStyle w:val="TAC"/>
              <w:rPr>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0380830F" w14:textId="77777777" w:rsidR="002F7D7B" w:rsidRPr="003F3853" w:rsidRDefault="002F7D7B" w:rsidP="004A00CF">
            <w:pPr>
              <w:pStyle w:val="TAC"/>
              <w:rPr>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7430983C" w14:textId="77777777" w:rsidR="002F7D7B" w:rsidRPr="003F3853" w:rsidRDefault="002F7D7B" w:rsidP="004A00CF">
            <w:pPr>
              <w:pStyle w:val="TAC"/>
              <w:rPr>
                <w:rFonts w:cs="Arial"/>
                <w:lang w:val="en-US" w:eastAsia="ko-KR"/>
              </w:rPr>
            </w:pPr>
            <w:r w:rsidRPr="003F3853">
              <w:rPr>
                <w:rFonts w:cs="Arial"/>
                <w:lang w:val="en-US" w:eastAsia="ko-KR"/>
              </w:rPr>
              <w:t>120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74D2212"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shd w:val="clear" w:color="auto" w:fill="auto"/>
            <w:vAlign w:val="center"/>
          </w:tcPr>
          <w:p w14:paraId="3520D226"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vAlign w:val="center"/>
          </w:tcPr>
          <w:p w14:paraId="472ACBD4"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single" w:sz="4" w:space="0" w:color="auto"/>
              <w:bottom w:val="single" w:sz="4" w:space="0" w:color="auto"/>
              <w:right w:val="single" w:sz="4" w:space="0" w:color="auto"/>
            </w:tcBorders>
            <w:vAlign w:val="center"/>
          </w:tcPr>
          <w:p w14:paraId="4FDA5D8E"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single" w:sz="4" w:space="0" w:color="auto"/>
              <w:bottom w:val="single" w:sz="4" w:space="0" w:color="auto"/>
              <w:right w:val="single" w:sz="4" w:space="0" w:color="auto"/>
            </w:tcBorders>
          </w:tcPr>
          <w:p w14:paraId="0743ECC0" w14:textId="77777777" w:rsidR="002F7D7B" w:rsidRPr="003F3853" w:rsidRDefault="002F7D7B"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53DE4542" w14:textId="28F7DB44" w:rsidR="002F7D7B" w:rsidRPr="003F3853" w:rsidRDefault="002F7D7B" w:rsidP="00A470B6">
            <w:pPr>
              <w:pStyle w:val="TAC"/>
              <w:rPr>
                <w:rFonts w:cs="Arial"/>
                <w:szCs w:val="18"/>
                <w:lang w:val="en-US" w:eastAsia="ko-KR"/>
              </w:rPr>
            </w:pPr>
            <w:r w:rsidRPr="003F3853">
              <w:rPr>
                <w:rFonts w:cs="Arial"/>
                <w:szCs w:val="18"/>
                <w:lang w:val="en-US" w:eastAsia="ko-KR"/>
              </w:rPr>
              <w:t>700</w:t>
            </w:r>
            <w:del w:id="71" w:author="Verizon" w:date="2019-08-15T15:14:00Z">
              <w:r w:rsidRPr="003F3853" w:rsidDel="00A470B6">
                <w:rPr>
                  <w:rFonts w:cs="Arial"/>
                  <w:szCs w:val="18"/>
                  <w:vertAlign w:val="superscript"/>
                  <w:lang w:val="en-US" w:eastAsia="ko-KR"/>
                </w:rPr>
                <w:delText>1</w:delText>
              </w:r>
            </w:del>
          </w:p>
        </w:tc>
        <w:tc>
          <w:tcPr>
            <w:tcW w:w="265" w:type="pct"/>
            <w:vMerge/>
            <w:tcBorders>
              <w:left w:val="nil"/>
              <w:bottom w:val="single" w:sz="4" w:space="0" w:color="auto"/>
              <w:right w:val="single" w:sz="4" w:space="0" w:color="auto"/>
            </w:tcBorders>
            <w:shd w:val="clear" w:color="auto" w:fill="auto"/>
            <w:vAlign w:val="center"/>
          </w:tcPr>
          <w:p w14:paraId="1113E812" w14:textId="77777777" w:rsidR="002F7D7B" w:rsidRPr="003F3853" w:rsidRDefault="002F7D7B" w:rsidP="004A00CF">
            <w:pPr>
              <w:pStyle w:val="TAC"/>
              <w:rPr>
                <w:rFonts w:cs="Arial"/>
                <w:szCs w:val="18"/>
                <w:lang w:val="en-US" w:eastAsia="ko-KR"/>
              </w:rPr>
            </w:pPr>
          </w:p>
        </w:tc>
      </w:tr>
      <w:tr w:rsidR="002F7D7B" w:rsidRPr="003F3853" w14:paraId="390BB895" w14:textId="77777777" w:rsidTr="0040602E">
        <w:trPr>
          <w:trHeight w:val="360"/>
          <w:jc w:val="center"/>
          <w:ins w:id="72" w:author="Zhao, Zheng" w:date="2019-08-14T14:31:00Z"/>
        </w:trPr>
        <w:tc>
          <w:tcPr>
            <w:tcW w:w="605" w:type="pct"/>
            <w:vMerge/>
            <w:tcBorders>
              <w:left w:val="single" w:sz="4" w:space="0" w:color="auto"/>
              <w:right w:val="single" w:sz="4" w:space="0" w:color="auto"/>
            </w:tcBorders>
            <w:shd w:val="clear" w:color="auto" w:fill="auto"/>
            <w:vAlign w:val="center"/>
          </w:tcPr>
          <w:p w14:paraId="680FA115" w14:textId="421115FC" w:rsidR="002F7D7B" w:rsidRPr="003F3853" w:rsidRDefault="002F7D7B" w:rsidP="00762265">
            <w:pPr>
              <w:pStyle w:val="TAC"/>
              <w:rPr>
                <w:ins w:id="73" w:author="Zhao, Zheng" w:date="2019-08-14T14:31:00Z"/>
                <w:rFonts w:cs="Arial"/>
                <w:szCs w:val="18"/>
                <w:lang w:eastAsia="ko-KR"/>
              </w:rPr>
            </w:pPr>
          </w:p>
        </w:tc>
        <w:tc>
          <w:tcPr>
            <w:tcW w:w="650" w:type="pct"/>
            <w:tcBorders>
              <w:top w:val="single" w:sz="4" w:space="0" w:color="auto"/>
              <w:left w:val="nil"/>
              <w:bottom w:val="single" w:sz="4" w:space="0" w:color="auto"/>
              <w:right w:val="single" w:sz="4" w:space="0" w:color="auto"/>
            </w:tcBorders>
            <w:vAlign w:val="center"/>
          </w:tcPr>
          <w:p w14:paraId="3AA37E91" w14:textId="77777777" w:rsidR="002F7D7B" w:rsidRPr="003F3853" w:rsidRDefault="002F7D7B" w:rsidP="00762265">
            <w:pPr>
              <w:pStyle w:val="TAC"/>
              <w:rPr>
                <w:ins w:id="74" w:author="Zhao, Zheng" w:date="2019-08-14T14:31:00Z"/>
                <w:rFonts w:cs="Arial"/>
                <w:szCs w:val="18"/>
                <w:lang w:val="en-US" w:eastAsia="ko-KR"/>
              </w:rPr>
            </w:pPr>
            <w:ins w:id="75" w:author="Zhao, Zheng" w:date="2019-08-14T14:31:00Z">
              <w:r w:rsidRPr="003F3853">
                <w:rPr>
                  <w:rFonts w:cs="Arial"/>
                  <w:lang w:eastAsia="zh-CN"/>
                </w:rPr>
                <w:t>-</w:t>
              </w:r>
            </w:ins>
          </w:p>
        </w:tc>
        <w:tc>
          <w:tcPr>
            <w:tcW w:w="260" w:type="pct"/>
            <w:tcBorders>
              <w:top w:val="single" w:sz="4" w:space="0" w:color="auto"/>
              <w:left w:val="single" w:sz="4" w:space="0" w:color="auto"/>
              <w:bottom w:val="single" w:sz="4" w:space="0" w:color="auto"/>
              <w:right w:val="single" w:sz="4" w:space="0" w:color="auto"/>
            </w:tcBorders>
          </w:tcPr>
          <w:p w14:paraId="2D3B55A5" w14:textId="77777777" w:rsidR="002F7D7B" w:rsidRPr="003F3853" w:rsidRDefault="002F7D7B" w:rsidP="00762265">
            <w:pPr>
              <w:pStyle w:val="TAC"/>
              <w:rPr>
                <w:ins w:id="76" w:author="Zhao, Zheng" w:date="2019-08-14T14:31:00Z"/>
                <w:rFonts w:cs="Arial"/>
                <w:lang w:val="en-US" w:eastAsia="ko-KR"/>
              </w:rPr>
            </w:pPr>
            <w:ins w:id="77" w:author="Zhao, Zheng" w:date="2019-08-14T14:31:00Z">
              <w:r w:rsidRPr="003F3853">
                <w:rPr>
                  <w:rFonts w:cs="Arial"/>
                  <w:lang w:val="en-US" w:eastAsia="ko-KR"/>
                </w:rPr>
                <w:t>60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517408" w14:textId="77777777" w:rsidR="002F7D7B" w:rsidRPr="003F3853" w:rsidRDefault="002F7D7B" w:rsidP="00762265">
            <w:pPr>
              <w:pStyle w:val="TAC"/>
              <w:rPr>
                <w:ins w:id="78" w:author="Zhao, Zheng" w:date="2019-08-14T14:31:00Z"/>
                <w:rFonts w:cs="Arial"/>
                <w:szCs w:val="18"/>
                <w:lang w:val="en-US" w:eastAsia="ko-KR"/>
              </w:rPr>
            </w:pPr>
            <w:ins w:id="79" w:author="Zhao, Zheng" w:date="2019-08-14T14:31:00Z">
              <w:r w:rsidRPr="003F3853">
                <w:rPr>
                  <w:rFonts w:cs="Arial"/>
                  <w:lang w:val="en-US" w:eastAsia="ko-KR"/>
                </w:rPr>
                <w:t>50, 100, 200</w:t>
              </w:r>
            </w:ins>
          </w:p>
        </w:tc>
        <w:tc>
          <w:tcPr>
            <w:tcW w:w="539" w:type="pct"/>
            <w:tcBorders>
              <w:top w:val="single" w:sz="4" w:space="0" w:color="auto"/>
              <w:left w:val="nil"/>
              <w:bottom w:val="single" w:sz="4" w:space="0" w:color="auto"/>
              <w:right w:val="single" w:sz="4" w:space="0" w:color="auto"/>
            </w:tcBorders>
            <w:shd w:val="clear" w:color="auto" w:fill="auto"/>
            <w:vAlign w:val="center"/>
          </w:tcPr>
          <w:p w14:paraId="47DD2F9F" w14:textId="77777777" w:rsidR="002F7D7B" w:rsidRPr="003F3853" w:rsidRDefault="002F7D7B" w:rsidP="00762265">
            <w:pPr>
              <w:pStyle w:val="TAC"/>
              <w:rPr>
                <w:ins w:id="80" w:author="Zhao, Zheng" w:date="2019-08-14T14:31:00Z"/>
                <w:rFonts w:cs="Arial"/>
                <w:szCs w:val="18"/>
                <w:lang w:val="en-US" w:eastAsia="ko-KR"/>
              </w:rPr>
            </w:pPr>
            <w:ins w:id="81" w:author="Zhao, Zheng" w:date="2019-08-14T14:31:00Z">
              <w:r w:rsidRPr="003F3853">
                <w:rPr>
                  <w:rFonts w:cs="Arial"/>
                  <w:lang w:val="en-US" w:eastAsia="ko-KR"/>
                </w:rPr>
                <w:t>50, 100, 200</w:t>
              </w:r>
            </w:ins>
          </w:p>
        </w:tc>
        <w:tc>
          <w:tcPr>
            <w:tcW w:w="539" w:type="pct"/>
            <w:tcBorders>
              <w:top w:val="single" w:sz="4" w:space="0" w:color="auto"/>
              <w:left w:val="nil"/>
              <w:bottom w:val="single" w:sz="4" w:space="0" w:color="auto"/>
              <w:right w:val="single" w:sz="4" w:space="0" w:color="auto"/>
            </w:tcBorders>
            <w:vAlign w:val="center"/>
          </w:tcPr>
          <w:p w14:paraId="0B78C301" w14:textId="77777777" w:rsidR="002F7D7B" w:rsidRPr="003F3853" w:rsidRDefault="002F7D7B" w:rsidP="00762265">
            <w:pPr>
              <w:pStyle w:val="TAC"/>
              <w:rPr>
                <w:ins w:id="82" w:author="Zhao, Zheng" w:date="2019-08-14T14:31:00Z"/>
                <w:rFonts w:cs="Arial"/>
                <w:szCs w:val="18"/>
                <w:lang w:val="en-US" w:eastAsia="ko-KR"/>
              </w:rPr>
            </w:pPr>
            <w:ins w:id="83" w:author="Zhao, Zheng" w:date="2019-08-14T14:31:00Z">
              <w:r w:rsidRPr="003F3853">
                <w:rPr>
                  <w:rFonts w:cs="Arial"/>
                  <w:lang w:val="en-US" w:eastAsia="ko-KR"/>
                </w:rPr>
                <w:t>50, 100, 200</w:t>
              </w:r>
            </w:ins>
          </w:p>
        </w:tc>
        <w:tc>
          <w:tcPr>
            <w:tcW w:w="539" w:type="pct"/>
            <w:tcBorders>
              <w:top w:val="single" w:sz="4" w:space="0" w:color="auto"/>
              <w:left w:val="single" w:sz="4" w:space="0" w:color="auto"/>
              <w:bottom w:val="single" w:sz="4" w:space="0" w:color="auto"/>
              <w:right w:val="single" w:sz="4" w:space="0" w:color="auto"/>
            </w:tcBorders>
            <w:vAlign w:val="center"/>
          </w:tcPr>
          <w:p w14:paraId="32DDA17B" w14:textId="77777777" w:rsidR="002F7D7B" w:rsidRPr="003F3853" w:rsidRDefault="002F7D7B" w:rsidP="00762265">
            <w:pPr>
              <w:pStyle w:val="TAC"/>
              <w:rPr>
                <w:ins w:id="84" w:author="Zhao, Zheng" w:date="2019-08-14T14:31:00Z"/>
                <w:rFonts w:cs="Arial"/>
                <w:szCs w:val="18"/>
                <w:lang w:val="en-US" w:eastAsia="ko-KR"/>
              </w:rPr>
            </w:pPr>
            <w:ins w:id="85" w:author="Zhao, Zheng" w:date="2019-08-14T14:31:00Z">
              <w:r w:rsidRPr="003F3853">
                <w:rPr>
                  <w:rFonts w:cs="Arial"/>
                  <w:lang w:val="en-US" w:eastAsia="ko-KR"/>
                </w:rPr>
                <w:t>50, 100, 200</w:t>
              </w:r>
            </w:ins>
          </w:p>
        </w:tc>
        <w:tc>
          <w:tcPr>
            <w:tcW w:w="539" w:type="pct"/>
            <w:tcBorders>
              <w:top w:val="single" w:sz="4" w:space="0" w:color="auto"/>
              <w:left w:val="single" w:sz="4" w:space="0" w:color="auto"/>
              <w:bottom w:val="single" w:sz="4" w:space="0" w:color="auto"/>
              <w:right w:val="single" w:sz="4" w:space="0" w:color="auto"/>
            </w:tcBorders>
          </w:tcPr>
          <w:p w14:paraId="7B88B449" w14:textId="77777777" w:rsidR="002F7D7B" w:rsidRPr="003F3853" w:rsidRDefault="002F7D7B" w:rsidP="00762265">
            <w:pPr>
              <w:pStyle w:val="TAC"/>
              <w:rPr>
                <w:ins w:id="86" w:author="Zhao, Zheng" w:date="2019-08-14T14:31:00Z"/>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46795519" w14:textId="77777777" w:rsidR="002F7D7B" w:rsidRPr="003F3853" w:rsidRDefault="002F7D7B" w:rsidP="00762265">
            <w:pPr>
              <w:pStyle w:val="TAC"/>
              <w:rPr>
                <w:ins w:id="87" w:author="Zhao, Zheng" w:date="2019-08-14T14:31:00Z"/>
                <w:rFonts w:cs="Arial"/>
                <w:szCs w:val="18"/>
                <w:lang w:val="en-US" w:eastAsia="ko-KR"/>
              </w:rPr>
            </w:pPr>
            <w:ins w:id="88" w:author="Zhao, Zheng" w:date="2019-08-14T14:31:00Z">
              <w:r>
                <w:rPr>
                  <w:rFonts w:cs="Arial"/>
                  <w:szCs w:val="18"/>
                  <w:lang w:val="en-US" w:eastAsia="ko-KR"/>
                </w:rPr>
                <w:t xml:space="preserve">800 </w:t>
              </w:r>
            </w:ins>
          </w:p>
        </w:tc>
        <w:tc>
          <w:tcPr>
            <w:tcW w:w="265" w:type="pct"/>
            <w:vMerge w:val="restart"/>
            <w:tcBorders>
              <w:top w:val="single" w:sz="4" w:space="0" w:color="auto"/>
              <w:left w:val="nil"/>
              <w:right w:val="single" w:sz="4" w:space="0" w:color="auto"/>
            </w:tcBorders>
            <w:shd w:val="clear" w:color="auto" w:fill="auto"/>
            <w:vAlign w:val="center"/>
          </w:tcPr>
          <w:p w14:paraId="37C26E3C" w14:textId="1A854067" w:rsidR="002F7D7B" w:rsidRPr="003F3853" w:rsidRDefault="002F7D7B" w:rsidP="00762265">
            <w:pPr>
              <w:pStyle w:val="TAC"/>
              <w:rPr>
                <w:ins w:id="89" w:author="Zhao, Zheng" w:date="2019-08-14T14:31:00Z"/>
                <w:rFonts w:cs="Arial"/>
                <w:szCs w:val="18"/>
                <w:lang w:val="en-US" w:eastAsia="zh-CN"/>
              </w:rPr>
            </w:pPr>
            <w:ins w:id="90" w:author="Verizon" w:date="2019-08-15T15:14:00Z">
              <w:r>
                <w:rPr>
                  <w:rFonts w:cs="Arial"/>
                  <w:szCs w:val="18"/>
                  <w:lang w:val="en-US" w:eastAsia="zh-CN"/>
                </w:rPr>
                <w:t>1</w:t>
              </w:r>
            </w:ins>
          </w:p>
        </w:tc>
      </w:tr>
      <w:tr w:rsidR="002F7D7B" w:rsidRPr="003F3853" w14:paraId="282035AA" w14:textId="77777777" w:rsidTr="0040602E">
        <w:trPr>
          <w:trHeight w:val="360"/>
          <w:jc w:val="center"/>
          <w:ins w:id="91" w:author="Zhao, Zheng" w:date="2019-08-14T14:31:00Z"/>
        </w:trPr>
        <w:tc>
          <w:tcPr>
            <w:tcW w:w="605" w:type="pct"/>
            <w:vMerge/>
            <w:tcBorders>
              <w:left w:val="single" w:sz="4" w:space="0" w:color="auto"/>
              <w:bottom w:val="single" w:sz="4" w:space="0" w:color="auto"/>
              <w:right w:val="single" w:sz="4" w:space="0" w:color="auto"/>
            </w:tcBorders>
            <w:shd w:val="clear" w:color="auto" w:fill="auto"/>
            <w:vAlign w:val="center"/>
          </w:tcPr>
          <w:p w14:paraId="11B4FC3B" w14:textId="77777777" w:rsidR="002F7D7B" w:rsidRPr="003F3853" w:rsidRDefault="002F7D7B" w:rsidP="00762265">
            <w:pPr>
              <w:pStyle w:val="TAC"/>
              <w:rPr>
                <w:ins w:id="92" w:author="Zhao, Zheng" w:date="2019-08-14T14:31:00Z"/>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673D1D93" w14:textId="77777777" w:rsidR="002F7D7B" w:rsidRPr="003F3853" w:rsidRDefault="002F7D7B" w:rsidP="00762265">
            <w:pPr>
              <w:pStyle w:val="TAC"/>
              <w:rPr>
                <w:ins w:id="93" w:author="Zhao, Zheng" w:date="2019-08-14T14:31:00Z"/>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2EA48ECF" w14:textId="77777777" w:rsidR="002F7D7B" w:rsidRPr="003F3853" w:rsidRDefault="002F7D7B" w:rsidP="00762265">
            <w:pPr>
              <w:pStyle w:val="TAC"/>
              <w:rPr>
                <w:ins w:id="94" w:author="Zhao, Zheng" w:date="2019-08-14T14:31:00Z"/>
                <w:rFonts w:cs="Arial"/>
                <w:lang w:val="en-US" w:eastAsia="ko-KR"/>
              </w:rPr>
            </w:pPr>
            <w:ins w:id="95" w:author="Zhao, Zheng" w:date="2019-08-14T14:31:00Z">
              <w:r w:rsidRPr="003F3853">
                <w:rPr>
                  <w:rFonts w:cs="Arial"/>
                  <w:lang w:val="en-US" w:eastAsia="ko-KR"/>
                </w:rPr>
                <w:t>120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075F15" w14:textId="77777777" w:rsidR="002F7D7B" w:rsidRPr="003F3853" w:rsidRDefault="002F7D7B" w:rsidP="00762265">
            <w:pPr>
              <w:pStyle w:val="TAC"/>
              <w:rPr>
                <w:ins w:id="96" w:author="Zhao, Zheng" w:date="2019-08-14T14:31:00Z"/>
                <w:rFonts w:cs="Arial"/>
                <w:szCs w:val="18"/>
                <w:lang w:val="en-US" w:eastAsia="ko-KR"/>
              </w:rPr>
            </w:pPr>
            <w:ins w:id="97"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shd w:val="clear" w:color="auto" w:fill="auto"/>
            <w:vAlign w:val="center"/>
          </w:tcPr>
          <w:p w14:paraId="07D79833" w14:textId="77777777" w:rsidR="002F7D7B" w:rsidRPr="003F3853" w:rsidRDefault="002F7D7B" w:rsidP="00762265">
            <w:pPr>
              <w:pStyle w:val="TAC"/>
              <w:rPr>
                <w:ins w:id="98" w:author="Zhao, Zheng" w:date="2019-08-14T14:31:00Z"/>
                <w:rFonts w:cs="Arial"/>
                <w:szCs w:val="18"/>
                <w:lang w:val="en-US" w:eastAsia="ko-KR"/>
              </w:rPr>
            </w:pPr>
            <w:ins w:id="99"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vAlign w:val="center"/>
          </w:tcPr>
          <w:p w14:paraId="74F6A1D5" w14:textId="77777777" w:rsidR="002F7D7B" w:rsidRPr="003F3853" w:rsidRDefault="002F7D7B" w:rsidP="00762265">
            <w:pPr>
              <w:pStyle w:val="TAC"/>
              <w:rPr>
                <w:ins w:id="100" w:author="Zhao, Zheng" w:date="2019-08-14T14:31:00Z"/>
                <w:rFonts w:cs="Arial"/>
                <w:szCs w:val="18"/>
                <w:lang w:val="en-US" w:eastAsia="ko-KR"/>
              </w:rPr>
            </w:pPr>
            <w:ins w:id="101" w:author="Zhao, Zheng" w:date="2019-08-14T14:31:00Z">
              <w:r w:rsidRPr="003F3853">
                <w:rPr>
                  <w:rFonts w:cs="Arial"/>
                  <w:lang w:val="en-US" w:eastAsia="ko-KR"/>
                </w:rPr>
                <w:t>50, 100, 200, 400</w:t>
              </w:r>
            </w:ins>
          </w:p>
        </w:tc>
        <w:tc>
          <w:tcPr>
            <w:tcW w:w="539" w:type="pct"/>
            <w:tcBorders>
              <w:top w:val="single" w:sz="4" w:space="0" w:color="auto"/>
              <w:left w:val="single" w:sz="4" w:space="0" w:color="auto"/>
              <w:bottom w:val="single" w:sz="4" w:space="0" w:color="auto"/>
              <w:right w:val="single" w:sz="4" w:space="0" w:color="auto"/>
            </w:tcBorders>
            <w:vAlign w:val="center"/>
          </w:tcPr>
          <w:p w14:paraId="34AB6942" w14:textId="77777777" w:rsidR="002F7D7B" w:rsidRPr="003F3853" w:rsidRDefault="002F7D7B" w:rsidP="00762265">
            <w:pPr>
              <w:pStyle w:val="TAC"/>
              <w:rPr>
                <w:ins w:id="102" w:author="Zhao, Zheng" w:date="2019-08-14T14:31:00Z"/>
                <w:rFonts w:cs="Arial"/>
                <w:szCs w:val="18"/>
                <w:lang w:val="en-US" w:eastAsia="ko-KR"/>
              </w:rPr>
            </w:pPr>
            <w:ins w:id="103" w:author="Zhao, Zheng" w:date="2019-08-14T14:31:00Z">
              <w:r w:rsidRPr="003F3853">
                <w:rPr>
                  <w:rFonts w:cs="Arial"/>
                  <w:lang w:val="en-US" w:eastAsia="ko-KR"/>
                </w:rPr>
                <w:t>50, 100, 200, 400</w:t>
              </w:r>
            </w:ins>
          </w:p>
        </w:tc>
        <w:tc>
          <w:tcPr>
            <w:tcW w:w="539" w:type="pct"/>
            <w:tcBorders>
              <w:top w:val="single" w:sz="4" w:space="0" w:color="auto"/>
              <w:left w:val="single" w:sz="4" w:space="0" w:color="auto"/>
              <w:bottom w:val="single" w:sz="4" w:space="0" w:color="auto"/>
              <w:right w:val="single" w:sz="4" w:space="0" w:color="auto"/>
            </w:tcBorders>
          </w:tcPr>
          <w:p w14:paraId="2EF1CCA3" w14:textId="77777777" w:rsidR="002F7D7B" w:rsidRPr="003F3853" w:rsidRDefault="002F7D7B" w:rsidP="00762265">
            <w:pPr>
              <w:pStyle w:val="TAC"/>
              <w:rPr>
                <w:ins w:id="104" w:author="Zhao, Zheng" w:date="2019-08-14T14:31:00Z"/>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0D4463E2" w14:textId="67CDD79E" w:rsidR="002F7D7B" w:rsidRPr="003F3853" w:rsidRDefault="002F7D7B" w:rsidP="00A470B6">
            <w:pPr>
              <w:pStyle w:val="TAC"/>
              <w:rPr>
                <w:ins w:id="105" w:author="Zhao, Zheng" w:date="2019-08-14T14:31:00Z"/>
                <w:rFonts w:cs="Arial"/>
                <w:szCs w:val="18"/>
                <w:lang w:val="en-US" w:eastAsia="ko-KR"/>
              </w:rPr>
            </w:pPr>
            <w:ins w:id="106" w:author="Zhao, Zheng" w:date="2019-08-14T14:31:00Z">
              <w:r>
                <w:rPr>
                  <w:rFonts w:cs="Arial"/>
                  <w:szCs w:val="18"/>
                  <w:lang w:val="en-US" w:eastAsia="ko-KR"/>
                </w:rPr>
                <w:t>800</w:t>
              </w:r>
            </w:ins>
          </w:p>
        </w:tc>
        <w:tc>
          <w:tcPr>
            <w:tcW w:w="265" w:type="pct"/>
            <w:vMerge/>
            <w:tcBorders>
              <w:left w:val="nil"/>
              <w:bottom w:val="single" w:sz="4" w:space="0" w:color="auto"/>
              <w:right w:val="single" w:sz="4" w:space="0" w:color="auto"/>
            </w:tcBorders>
            <w:shd w:val="clear" w:color="auto" w:fill="auto"/>
            <w:vAlign w:val="center"/>
          </w:tcPr>
          <w:p w14:paraId="13B88057" w14:textId="77777777" w:rsidR="002F7D7B" w:rsidRPr="003F3853" w:rsidRDefault="002F7D7B" w:rsidP="00762265">
            <w:pPr>
              <w:pStyle w:val="TAC"/>
              <w:rPr>
                <w:ins w:id="107" w:author="Zhao, Zheng" w:date="2019-08-14T14:31:00Z"/>
                <w:rFonts w:cs="Arial"/>
                <w:szCs w:val="18"/>
                <w:lang w:val="en-US" w:eastAsia="ko-KR"/>
              </w:rPr>
            </w:pPr>
          </w:p>
        </w:tc>
      </w:tr>
      <w:tr w:rsidR="00190042" w:rsidRPr="003F3853" w14:paraId="3EDC2204" w14:textId="77777777" w:rsidTr="003E466A">
        <w:trPr>
          <w:trHeight w:val="360"/>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BB2A11F" w14:textId="2CE6800F" w:rsidR="00067405" w:rsidRPr="003F3853" w:rsidRDefault="00190042" w:rsidP="00606A42">
            <w:pPr>
              <w:pStyle w:val="TAN"/>
              <w:rPr>
                <w:szCs w:val="18"/>
                <w:lang w:eastAsia="ko-KR"/>
              </w:rPr>
            </w:pPr>
            <w:del w:id="108" w:author="Verizon" w:date="2019-08-15T15:14:00Z">
              <w:r w:rsidRPr="003F3853" w:rsidDel="00A470B6">
                <w:delText>NOTE 1:</w:delText>
              </w:r>
              <w:r w:rsidRPr="003F3853" w:rsidDel="00A470B6">
                <w:rPr>
                  <w:rFonts w:cs="Arial"/>
                  <w:szCs w:val="28"/>
                  <w:lang w:eastAsia="zh-CN"/>
                </w:rPr>
                <w:tab/>
              </w:r>
              <w:r w:rsidRPr="003F3853" w:rsidDel="00A470B6">
                <w:delText xml:space="preserve">The maximum bandwidth of band n261 is 850MHz and a non-contiguous gap is in between </w:delText>
              </w:r>
              <w:r w:rsidRPr="003F3853" w:rsidDel="00A470B6">
                <w:rPr>
                  <w:rFonts w:eastAsia="Yu Mincho"/>
                  <w:lang w:eastAsia="zh-CN"/>
                </w:rPr>
                <w:delText>NR component carriers</w:delText>
              </w:r>
            </w:del>
          </w:p>
        </w:tc>
      </w:tr>
    </w:tbl>
    <w:p w14:paraId="1E11C1C1" w14:textId="77777777" w:rsidR="00190042" w:rsidRPr="003F3853" w:rsidRDefault="00190042" w:rsidP="00190042"/>
    <w:p w14:paraId="2A42DBD6" w14:textId="77777777" w:rsidR="00190042" w:rsidRPr="003F3853" w:rsidRDefault="00190042" w:rsidP="00190042">
      <w:pPr>
        <w:sectPr w:rsidR="00190042" w:rsidRPr="003F38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1F86899" w14:textId="77777777" w:rsidR="00190042" w:rsidRPr="003F3853" w:rsidRDefault="00190042" w:rsidP="00190042">
      <w:pPr>
        <w:pStyle w:val="TH"/>
      </w:pPr>
      <w:r w:rsidRPr="003F3853">
        <w:lastRenderedPageBreak/>
        <w:t xml:space="preserve">Table </w:t>
      </w:r>
      <w:r w:rsidRPr="003F3853">
        <w:rPr>
          <w:lang w:eastAsia="zh-CN"/>
        </w:rPr>
        <w:t>6.8.2-2</w:t>
      </w:r>
      <w:r w:rsidRPr="003F3853">
        <w:t>: NR CA configurations and bandwidth combination fallback group defined for non-contiguous intra-band CA</w:t>
      </w:r>
    </w:p>
    <w:tbl>
      <w:tblPr>
        <w:tblW w:w="5000" w:type="pct"/>
        <w:jc w:val="center"/>
        <w:tblLook w:val="04A0" w:firstRow="1" w:lastRow="0" w:firstColumn="1" w:lastColumn="0" w:noHBand="0" w:noVBand="1"/>
      </w:tblPr>
      <w:tblGrid>
        <w:gridCol w:w="1409"/>
        <w:gridCol w:w="1469"/>
        <w:gridCol w:w="1265"/>
        <w:gridCol w:w="1265"/>
        <w:gridCol w:w="1268"/>
        <w:gridCol w:w="1265"/>
        <w:gridCol w:w="1265"/>
        <w:gridCol w:w="1265"/>
        <w:gridCol w:w="1262"/>
        <w:gridCol w:w="1268"/>
        <w:gridCol w:w="1280"/>
      </w:tblGrid>
      <w:tr w:rsidR="00190042" w:rsidRPr="003F3853" w14:paraId="50D22366" w14:textId="77777777" w:rsidTr="00F94FC8">
        <w:trPr>
          <w:trHeight w:val="20"/>
          <w:jc w:val="center"/>
        </w:trPr>
        <w:tc>
          <w:tcPr>
            <w:tcW w:w="493" w:type="pct"/>
            <w:vMerge w:val="restart"/>
            <w:tcBorders>
              <w:top w:val="single" w:sz="4" w:space="0" w:color="auto"/>
              <w:left w:val="single" w:sz="4" w:space="0" w:color="auto"/>
              <w:right w:val="single" w:sz="4" w:space="0" w:color="auto"/>
            </w:tcBorders>
            <w:vAlign w:val="center"/>
          </w:tcPr>
          <w:p w14:paraId="11D196D8" w14:textId="77777777" w:rsidR="00190042" w:rsidRPr="003F3853" w:rsidRDefault="00190042" w:rsidP="004A00CF">
            <w:pPr>
              <w:pStyle w:val="TAH"/>
              <w:rPr>
                <w:rFonts w:cs="Arial"/>
                <w:lang w:val="en-US"/>
              </w:rPr>
            </w:pPr>
            <w:r w:rsidRPr="003F3853">
              <w:rPr>
                <w:rFonts w:cs="Arial"/>
                <w:lang w:val="en-US"/>
              </w:rPr>
              <w:t>NR CA configuration</w:t>
            </w:r>
          </w:p>
        </w:tc>
        <w:tc>
          <w:tcPr>
            <w:tcW w:w="514" w:type="pct"/>
            <w:vMerge w:val="restart"/>
            <w:tcBorders>
              <w:top w:val="single" w:sz="4" w:space="0" w:color="auto"/>
              <w:left w:val="single" w:sz="4" w:space="0" w:color="auto"/>
              <w:right w:val="single" w:sz="4" w:space="0" w:color="auto"/>
            </w:tcBorders>
            <w:vAlign w:val="center"/>
          </w:tcPr>
          <w:p w14:paraId="3094871B" w14:textId="77777777" w:rsidR="00190042" w:rsidRPr="003F3853" w:rsidRDefault="00190042" w:rsidP="004A00CF">
            <w:pPr>
              <w:pStyle w:val="TAH"/>
              <w:rPr>
                <w:rFonts w:cs="Arial"/>
                <w:lang w:val="en-US"/>
              </w:rPr>
            </w:pPr>
            <w:r w:rsidRPr="003F3853">
              <w:rPr>
                <w:rFonts w:cs="Arial" w:hint="eastAsia"/>
                <w:lang w:val="en-US" w:eastAsia="ja-JP"/>
              </w:rPr>
              <w:t>Uplink CA configurations (NOTE 1)</w:t>
            </w:r>
          </w:p>
        </w:tc>
        <w:tc>
          <w:tcPr>
            <w:tcW w:w="3544" w:type="pct"/>
            <w:gridSpan w:val="8"/>
            <w:tcBorders>
              <w:top w:val="single" w:sz="4" w:space="0" w:color="auto"/>
              <w:left w:val="single" w:sz="4" w:space="0" w:color="auto"/>
              <w:bottom w:val="single" w:sz="4" w:space="0" w:color="auto"/>
              <w:right w:val="single" w:sz="4" w:space="0" w:color="auto"/>
            </w:tcBorders>
          </w:tcPr>
          <w:p w14:paraId="4D0FD7D9" w14:textId="77777777" w:rsidR="00190042" w:rsidRPr="003F3853" w:rsidRDefault="00190042" w:rsidP="004A00CF">
            <w:pPr>
              <w:pStyle w:val="TAH"/>
              <w:rPr>
                <w:rFonts w:cs="Arial"/>
                <w:lang w:val="en-US"/>
              </w:rPr>
            </w:pPr>
            <w:r w:rsidRPr="003F3853">
              <w:rPr>
                <w:rFonts w:cs="Arial"/>
                <w:lang w:val="en-US"/>
              </w:rPr>
              <w:t>NR CA configuration / Bandwidth combination set</w:t>
            </w:r>
          </w:p>
        </w:tc>
        <w:tc>
          <w:tcPr>
            <w:tcW w:w="448" w:type="pct"/>
            <w:vMerge w:val="restart"/>
            <w:tcBorders>
              <w:top w:val="single" w:sz="4" w:space="0" w:color="auto"/>
              <w:left w:val="single" w:sz="4" w:space="0" w:color="auto"/>
              <w:right w:val="single" w:sz="4" w:space="0" w:color="auto"/>
            </w:tcBorders>
            <w:vAlign w:val="center"/>
          </w:tcPr>
          <w:p w14:paraId="73D86CC8" w14:textId="77777777" w:rsidR="00190042" w:rsidRPr="003F3853" w:rsidRDefault="00190042" w:rsidP="004A00CF">
            <w:pPr>
              <w:pStyle w:val="TAH"/>
              <w:rPr>
                <w:rFonts w:cs="Arial"/>
                <w:lang w:val="en-US"/>
              </w:rPr>
            </w:pPr>
            <w:r w:rsidRPr="003F3853">
              <w:rPr>
                <w:rFonts w:cs="Arial"/>
                <w:lang w:val="en-US"/>
              </w:rPr>
              <w:t xml:space="preserve">Maximum aggregated </w:t>
            </w:r>
            <w:r w:rsidRPr="003F3853">
              <w:rPr>
                <w:rFonts w:cs="Arial"/>
                <w:lang w:val="en-US"/>
              </w:rPr>
              <w:br/>
              <w:t>bandwidth [MHz]</w:t>
            </w:r>
          </w:p>
        </w:tc>
      </w:tr>
      <w:tr w:rsidR="00190042" w:rsidRPr="003F3853" w14:paraId="007F3E38" w14:textId="77777777" w:rsidTr="00FF0682">
        <w:trPr>
          <w:trHeight w:val="20"/>
          <w:jc w:val="center"/>
        </w:trPr>
        <w:tc>
          <w:tcPr>
            <w:tcW w:w="493" w:type="pct"/>
            <w:vMerge/>
            <w:tcBorders>
              <w:left w:val="single" w:sz="4" w:space="0" w:color="auto"/>
              <w:right w:val="single" w:sz="4" w:space="0" w:color="auto"/>
            </w:tcBorders>
            <w:vAlign w:val="center"/>
          </w:tcPr>
          <w:p w14:paraId="28A4EBE1" w14:textId="77777777" w:rsidR="00190042" w:rsidRPr="003F3853" w:rsidRDefault="00190042" w:rsidP="004A00CF">
            <w:pPr>
              <w:pStyle w:val="TAH"/>
              <w:rPr>
                <w:rFonts w:cs="Arial"/>
                <w:lang w:val="en-US"/>
              </w:rPr>
            </w:pPr>
          </w:p>
        </w:tc>
        <w:tc>
          <w:tcPr>
            <w:tcW w:w="514" w:type="pct"/>
            <w:vMerge/>
            <w:tcBorders>
              <w:left w:val="single" w:sz="4" w:space="0" w:color="auto"/>
              <w:right w:val="single" w:sz="4" w:space="0" w:color="auto"/>
            </w:tcBorders>
            <w:vAlign w:val="center"/>
          </w:tcPr>
          <w:p w14:paraId="59F9D8D3" w14:textId="77777777" w:rsidR="00190042" w:rsidRPr="003F3853" w:rsidRDefault="00190042" w:rsidP="004A00CF">
            <w:pPr>
              <w:pStyle w:val="TAH"/>
              <w:rPr>
                <w:rFonts w:cs="Arial"/>
                <w:lang w:val="en-US"/>
              </w:rPr>
            </w:pPr>
          </w:p>
        </w:tc>
        <w:tc>
          <w:tcPr>
            <w:tcW w:w="354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FFF86F" w14:textId="77777777" w:rsidR="00190042" w:rsidRPr="003F3853" w:rsidRDefault="00190042" w:rsidP="004A00CF">
            <w:pPr>
              <w:pStyle w:val="TAH"/>
              <w:rPr>
                <w:rFonts w:cs="Arial"/>
                <w:lang w:val="en-US"/>
              </w:rPr>
            </w:pPr>
            <w:r w:rsidRPr="003F3853">
              <w:rPr>
                <w:rFonts w:cs="Arial"/>
                <w:lang w:val="en-US"/>
              </w:rPr>
              <w:t>Component carriers in order of increasing carrier frequency</w:t>
            </w:r>
          </w:p>
        </w:tc>
        <w:tc>
          <w:tcPr>
            <w:tcW w:w="448" w:type="pct"/>
            <w:vMerge/>
            <w:tcBorders>
              <w:left w:val="single" w:sz="4" w:space="0" w:color="auto"/>
              <w:right w:val="single" w:sz="4" w:space="0" w:color="auto"/>
            </w:tcBorders>
            <w:vAlign w:val="center"/>
          </w:tcPr>
          <w:p w14:paraId="56EA95BC" w14:textId="77777777" w:rsidR="00190042" w:rsidRPr="003F3853" w:rsidRDefault="00190042" w:rsidP="004A00CF">
            <w:pPr>
              <w:pStyle w:val="TAH"/>
              <w:rPr>
                <w:rFonts w:cs="Arial"/>
                <w:lang w:val="en-US"/>
              </w:rPr>
            </w:pPr>
          </w:p>
        </w:tc>
      </w:tr>
      <w:tr w:rsidR="00190042" w:rsidRPr="003F3853" w14:paraId="2E670F36" w14:textId="77777777" w:rsidTr="006F1B98">
        <w:trPr>
          <w:trHeight w:val="20"/>
          <w:jc w:val="center"/>
        </w:trPr>
        <w:tc>
          <w:tcPr>
            <w:tcW w:w="493" w:type="pct"/>
            <w:vMerge/>
            <w:tcBorders>
              <w:left w:val="single" w:sz="4" w:space="0" w:color="auto"/>
              <w:bottom w:val="single" w:sz="4" w:space="0" w:color="000000"/>
              <w:right w:val="single" w:sz="4" w:space="0" w:color="auto"/>
            </w:tcBorders>
            <w:vAlign w:val="center"/>
          </w:tcPr>
          <w:p w14:paraId="2C82938E" w14:textId="77777777" w:rsidR="00190042" w:rsidRPr="003F3853" w:rsidRDefault="00190042" w:rsidP="004A00CF">
            <w:pPr>
              <w:pStyle w:val="TAH"/>
              <w:rPr>
                <w:rFonts w:cs="Arial"/>
                <w:lang w:val="en-US"/>
              </w:rPr>
            </w:pPr>
          </w:p>
        </w:tc>
        <w:tc>
          <w:tcPr>
            <w:tcW w:w="513" w:type="pct"/>
            <w:vMerge/>
            <w:tcBorders>
              <w:left w:val="single" w:sz="4" w:space="0" w:color="auto"/>
              <w:bottom w:val="single" w:sz="4" w:space="0" w:color="auto"/>
              <w:right w:val="single" w:sz="4" w:space="0" w:color="auto"/>
            </w:tcBorders>
            <w:vAlign w:val="center"/>
          </w:tcPr>
          <w:p w14:paraId="286384AE" w14:textId="77777777" w:rsidR="00190042" w:rsidRPr="003F3853" w:rsidRDefault="00190042" w:rsidP="004A00CF">
            <w:pPr>
              <w:pStyle w:val="TAH"/>
              <w:rPr>
                <w:rFonts w:cs="Arial"/>
                <w:lang w:val="en-US"/>
              </w:rPr>
            </w:pP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CE5E13E"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443" w:type="pct"/>
            <w:tcBorders>
              <w:top w:val="nil"/>
              <w:left w:val="nil"/>
              <w:bottom w:val="single" w:sz="4" w:space="0" w:color="auto"/>
              <w:right w:val="single" w:sz="4" w:space="0" w:color="auto"/>
            </w:tcBorders>
            <w:shd w:val="clear" w:color="auto" w:fill="auto"/>
            <w:vAlign w:val="center"/>
          </w:tcPr>
          <w:p w14:paraId="69FEB112"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443" w:type="pct"/>
            <w:tcBorders>
              <w:top w:val="single" w:sz="4" w:space="0" w:color="auto"/>
              <w:left w:val="nil"/>
              <w:bottom w:val="single" w:sz="4" w:space="0" w:color="auto"/>
              <w:right w:val="single" w:sz="4" w:space="0" w:color="auto"/>
            </w:tcBorders>
          </w:tcPr>
          <w:p w14:paraId="6ADBE1CE"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443" w:type="pct"/>
            <w:tcBorders>
              <w:left w:val="single" w:sz="4" w:space="0" w:color="auto"/>
              <w:bottom w:val="single" w:sz="4" w:space="0" w:color="000000"/>
              <w:right w:val="single" w:sz="4" w:space="0" w:color="auto"/>
            </w:tcBorders>
          </w:tcPr>
          <w:p w14:paraId="10729154" w14:textId="77777777" w:rsidR="00190042" w:rsidRPr="003F3853" w:rsidRDefault="00190042" w:rsidP="004A00CF">
            <w:pPr>
              <w:pStyle w:val="TAH"/>
              <w:rPr>
                <w:lang w:val="en-US"/>
              </w:rPr>
            </w:pPr>
            <w:r w:rsidRPr="003F3853">
              <w:t>Channel bandwidths for carrier [MHz]</w:t>
            </w:r>
          </w:p>
        </w:tc>
        <w:tc>
          <w:tcPr>
            <w:tcW w:w="443" w:type="pct"/>
            <w:tcBorders>
              <w:left w:val="single" w:sz="4" w:space="0" w:color="auto"/>
              <w:bottom w:val="single" w:sz="4" w:space="0" w:color="000000"/>
              <w:right w:val="single" w:sz="4" w:space="0" w:color="auto"/>
            </w:tcBorders>
          </w:tcPr>
          <w:p w14:paraId="163DEFCD" w14:textId="77777777" w:rsidR="00190042" w:rsidRPr="003F3853" w:rsidRDefault="00190042" w:rsidP="004A00CF">
            <w:pPr>
              <w:pStyle w:val="TAH"/>
              <w:rPr>
                <w:bCs/>
                <w:szCs w:val="18"/>
                <w:lang w:val="en-US" w:eastAsia="ko-KR"/>
              </w:rPr>
            </w:pPr>
            <w:r w:rsidRPr="003F3853">
              <w:rPr>
                <w:bCs/>
                <w:szCs w:val="18"/>
                <w:lang w:eastAsia="ko-KR"/>
              </w:rPr>
              <w:t>Channel bandwidths for carrier [MHz]</w:t>
            </w:r>
          </w:p>
        </w:tc>
        <w:tc>
          <w:tcPr>
            <w:tcW w:w="442" w:type="pct"/>
            <w:tcBorders>
              <w:top w:val="single" w:sz="4" w:space="0" w:color="auto"/>
              <w:left w:val="single" w:sz="4" w:space="0" w:color="auto"/>
              <w:bottom w:val="single" w:sz="4" w:space="0" w:color="000000"/>
              <w:right w:val="single" w:sz="4" w:space="0" w:color="auto"/>
            </w:tcBorders>
          </w:tcPr>
          <w:p w14:paraId="61254C5C" w14:textId="77777777" w:rsidR="00190042" w:rsidRPr="003F3853" w:rsidRDefault="00190042" w:rsidP="004A00CF">
            <w:pPr>
              <w:pStyle w:val="TAH"/>
              <w:rPr>
                <w:lang w:eastAsia="ko-KR"/>
              </w:rPr>
            </w:pPr>
            <w:r w:rsidRPr="003F3853">
              <w:rPr>
                <w:lang w:eastAsia="ko-KR"/>
              </w:rPr>
              <w:t>Channel bandwidths for carrier [MHz]</w:t>
            </w:r>
          </w:p>
        </w:tc>
        <w:tc>
          <w:tcPr>
            <w:tcW w:w="442" w:type="pct"/>
            <w:tcBorders>
              <w:top w:val="single" w:sz="4" w:space="0" w:color="auto"/>
              <w:left w:val="single" w:sz="4" w:space="0" w:color="auto"/>
              <w:bottom w:val="single" w:sz="4" w:space="0" w:color="000000"/>
              <w:right w:val="nil"/>
            </w:tcBorders>
          </w:tcPr>
          <w:p w14:paraId="6EEF4ACC" w14:textId="77777777" w:rsidR="00190042" w:rsidRPr="003F3853" w:rsidRDefault="00190042" w:rsidP="004A00CF">
            <w:pPr>
              <w:pStyle w:val="TAH"/>
              <w:rPr>
                <w:rFonts w:cs="Arial"/>
                <w:lang w:val="en-US"/>
              </w:rPr>
            </w:pPr>
            <w:r w:rsidRPr="003F3853">
              <w:rPr>
                <w:lang w:eastAsia="ko-KR"/>
              </w:rPr>
              <w:t>Channel bandwidths for carrier [MHz]</w:t>
            </w:r>
          </w:p>
        </w:tc>
        <w:tc>
          <w:tcPr>
            <w:tcW w:w="444" w:type="pct"/>
            <w:tcBorders>
              <w:top w:val="single" w:sz="4" w:space="0" w:color="auto"/>
              <w:left w:val="single" w:sz="4" w:space="0" w:color="auto"/>
              <w:bottom w:val="single" w:sz="4" w:space="0" w:color="000000"/>
              <w:right w:val="single" w:sz="4" w:space="0" w:color="auto"/>
            </w:tcBorders>
          </w:tcPr>
          <w:p w14:paraId="6D156B18" w14:textId="77777777" w:rsidR="00190042" w:rsidRPr="003F3853" w:rsidRDefault="00190042" w:rsidP="004A00CF">
            <w:pPr>
              <w:pStyle w:val="TAH"/>
              <w:rPr>
                <w:rFonts w:cs="Arial"/>
                <w:lang w:val="en-US"/>
              </w:rPr>
            </w:pPr>
            <w:r w:rsidRPr="003F3853">
              <w:rPr>
                <w:lang w:eastAsia="ko-KR"/>
              </w:rPr>
              <w:t>Channel bandwidths for carrier [MHz]</w:t>
            </w:r>
          </w:p>
        </w:tc>
        <w:tc>
          <w:tcPr>
            <w:tcW w:w="448" w:type="pct"/>
            <w:vMerge/>
            <w:tcBorders>
              <w:left w:val="single" w:sz="4" w:space="0" w:color="auto"/>
              <w:bottom w:val="single" w:sz="4" w:space="0" w:color="000000"/>
              <w:right w:val="single" w:sz="4" w:space="0" w:color="auto"/>
            </w:tcBorders>
            <w:vAlign w:val="center"/>
          </w:tcPr>
          <w:p w14:paraId="69BA62A4" w14:textId="77777777" w:rsidR="00190042" w:rsidRPr="003F3853" w:rsidRDefault="00190042" w:rsidP="004A00CF">
            <w:pPr>
              <w:spacing w:after="0"/>
              <w:rPr>
                <w:rFonts w:ascii="Arial" w:hAnsi="Arial" w:cs="Arial"/>
                <w:b/>
                <w:bCs/>
                <w:sz w:val="18"/>
                <w:szCs w:val="18"/>
                <w:lang w:val="en-US"/>
              </w:rPr>
            </w:pPr>
          </w:p>
        </w:tc>
      </w:tr>
      <w:tr w:rsidR="00190042" w:rsidRPr="003F3853" w14:paraId="02540F84"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42BF5818" w14:textId="77777777" w:rsidR="00190042" w:rsidRPr="003F3853" w:rsidRDefault="00190042" w:rsidP="004A00CF">
            <w:pPr>
              <w:pStyle w:val="TAC"/>
            </w:pPr>
            <w:r w:rsidRPr="003F3853">
              <w:rPr>
                <w:rFonts w:cs="Arial"/>
                <w:lang w:eastAsia="ja-JP"/>
              </w:rPr>
              <w:t>CA_n</w:t>
            </w:r>
            <w:r w:rsidRPr="003F3853">
              <w:rPr>
                <w:rFonts w:cs="Arial"/>
                <w:lang w:eastAsia="zh-CN"/>
              </w:rPr>
              <w:t>261(D-G)</w:t>
            </w:r>
          </w:p>
        </w:tc>
        <w:tc>
          <w:tcPr>
            <w:tcW w:w="513" w:type="pct"/>
            <w:vMerge w:val="restart"/>
            <w:tcBorders>
              <w:top w:val="single" w:sz="4" w:space="0" w:color="auto"/>
              <w:left w:val="nil"/>
              <w:right w:val="single" w:sz="4" w:space="0" w:color="auto"/>
            </w:tcBorders>
            <w:vAlign w:val="center"/>
          </w:tcPr>
          <w:p w14:paraId="41A36384"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8DC7"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vAlign w:val="center"/>
          </w:tcPr>
          <w:p w14:paraId="52A4E86E" w14:textId="77777777" w:rsidR="00190042" w:rsidRPr="003F3853" w:rsidRDefault="00190042" w:rsidP="004A00CF">
            <w:pPr>
              <w:pStyle w:val="TAC"/>
              <w:rPr>
                <w:lang w:eastAsia="zh-CN"/>
              </w:rPr>
            </w:pPr>
            <w:r w:rsidRPr="003F3853">
              <w:rPr>
                <w:rFonts w:cs="Arial"/>
                <w:szCs w:val="18"/>
                <w:lang w:eastAsia="ko-KR"/>
              </w:rPr>
              <w:t xml:space="preserve">See CA_n261G BCS0 in </w:t>
            </w:r>
            <w:r w:rsidRPr="003F3853">
              <w:rPr>
                <w:b/>
              </w:rPr>
              <w:t>Table 6.6.2-2</w:t>
            </w:r>
          </w:p>
        </w:tc>
        <w:tc>
          <w:tcPr>
            <w:tcW w:w="443" w:type="pct"/>
            <w:tcBorders>
              <w:top w:val="single" w:sz="4" w:space="0" w:color="auto"/>
              <w:left w:val="nil"/>
              <w:bottom w:val="single" w:sz="4" w:space="0" w:color="auto"/>
              <w:right w:val="single" w:sz="4" w:space="0" w:color="auto"/>
            </w:tcBorders>
            <w:shd w:val="clear" w:color="auto" w:fill="auto"/>
            <w:vAlign w:val="center"/>
          </w:tcPr>
          <w:p w14:paraId="1B759556" w14:textId="77777777" w:rsidR="00190042" w:rsidRPr="003F3853" w:rsidRDefault="00190042" w:rsidP="004A00CF">
            <w:pPr>
              <w:pStyle w:val="TAC"/>
              <w:rPr>
                <w:lang w:eastAsia="zh-CN"/>
              </w:rPr>
            </w:pPr>
          </w:p>
        </w:tc>
        <w:tc>
          <w:tcPr>
            <w:tcW w:w="442" w:type="pct"/>
            <w:tcBorders>
              <w:top w:val="single" w:sz="4" w:space="0" w:color="auto"/>
              <w:left w:val="single" w:sz="4" w:space="0" w:color="auto"/>
              <w:right w:val="single" w:sz="4" w:space="0" w:color="auto"/>
            </w:tcBorders>
          </w:tcPr>
          <w:p w14:paraId="08EEC1C3"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4A8C0E30"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7A0911B0"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48F88D5D" w14:textId="77777777" w:rsidR="00190042" w:rsidRPr="003F3853" w:rsidRDefault="00190042" w:rsidP="004A00CF">
            <w:pPr>
              <w:pStyle w:val="TAC"/>
              <w:rPr>
                <w:lang w:val="en-US"/>
              </w:rPr>
            </w:pPr>
            <w:r w:rsidRPr="003F3853">
              <w:rPr>
                <w:rFonts w:cs="Arial"/>
                <w:szCs w:val="18"/>
                <w:lang w:val="en-US" w:eastAsia="ko-KR"/>
              </w:rPr>
              <w:t>600</w:t>
            </w:r>
          </w:p>
        </w:tc>
      </w:tr>
      <w:tr w:rsidR="00190042" w:rsidRPr="003F3853" w14:paraId="1DF43EB7"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6DE3EF8D"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5C69E1B2" w14:textId="77777777" w:rsidR="00190042" w:rsidRPr="003F3853" w:rsidRDefault="00190042" w:rsidP="004A00CF">
            <w:pPr>
              <w:pStyle w:val="TAC"/>
            </w:pP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4429A" w14:textId="77777777" w:rsidR="00190042" w:rsidRPr="003F3853" w:rsidRDefault="00190042" w:rsidP="004A00CF">
            <w:pPr>
              <w:pStyle w:val="TAC"/>
            </w:pPr>
            <w:r w:rsidRPr="003F3853">
              <w:rPr>
                <w:rFonts w:cs="Arial"/>
                <w:szCs w:val="18"/>
                <w:lang w:eastAsia="ko-KR"/>
              </w:rPr>
              <w:t xml:space="preserve">See CA_n261G BCS0 in </w:t>
            </w:r>
            <w:r w:rsidRPr="003F3853">
              <w:rPr>
                <w:b/>
              </w:rPr>
              <w:t>Table 6.6.2-2</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BFF16"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3" w:type="pct"/>
            <w:tcBorders>
              <w:top w:val="single" w:sz="4" w:space="0" w:color="auto"/>
              <w:left w:val="nil"/>
              <w:bottom w:val="single" w:sz="4" w:space="0" w:color="auto"/>
              <w:right w:val="single" w:sz="4" w:space="0" w:color="auto"/>
            </w:tcBorders>
            <w:shd w:val="clear" w:color="auto" w:fill="auto"/>
          </w:tcPr>
          <w:p w14:paraId="02F5D37A"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2BBE92C3"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49111976"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300A8D73"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1FE1367E" w14:textId="77777777" w:rsidR="00190042" w:rsidRPr="003F3853" w:rsidRDefault="00190042" w:rsidP="004A00CF">
            <w:pPr>
              <w:pStyle w:val="TAC"/>
              <w:rPr>
                <w:lang w:eastAsia="zh-CN"/>
              </w:rPr>
            </w:pPr>
          </w:p>
        </w:tc>
      </w:tr>
      <w:tr w:rsidR="00190042" w:rsidRPr="003F3853" w14:paraId="1EE68FAA"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3E16BC23" w14:textId="77777777" w:rsidR="00190042" w:rsidRPr="003F3853" w:rsidRDefault="00190042" w:rsidP="004A00CF">
            <w:pPr>
              <w:pStyle w:val="TAC"/>
            </w:pPr>
            <w:r w:rsidRPr="003F3853">
              <w:rPr>
                <w:rFonts w:cs="Arial"/>
                <w:lang w:eastAsia="ja-JP"/>
              </w:rPr>
              <w:t>CA_n</w:t>
            </w:r>
            <w:r w:rsidRPr="003F3853">
              <w:rPr>
                <w:rFonts w:cs="Arial"/>
                <w:lang w:eastAsia="zh-CN"/>
              </w:rPr>
              <w:t>261(D-H)</w:t>
            </w:r>
          </w:p>
        </w:tc>
        <w:tc>
          <w:tcPr>
            <w:tcW w:w="513" w:type="pct"/>
            <w:vMerge w:val="restart"/>
            <w:tcBorders>
              <w:top w:val="single" w:sz="4" w:space="0" w:color="auto"/>
              <w:left w:val="nil"/>
              <w:right w:val="single" w:sz="4" w:space="0" w:color="auto"/>
            </w:tcBorders>
            <w:vAlign w:val="center"/>
          </w:tcPr>
          <w:p w14:paraId="093C5366"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2ADF"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330" w:type="pct"/>
            <w:gridSpan w:val="3"/>
            <w:tcBorders>
              <w:top w:val="single" w:sz="4" w:space="0" w:color="auto"/>
              <w:left w:val="nil"/>
              <w:bottom w:val="single" w:sz="4" w:space="0" w:color="auto"/>
              <w:right w:val="single" w:sz="4" w:space="0" w:color="auto"/>
            </w:tcBorders>
            <w:shd w:val="clear" w:color="auto" w:fill="auto"/>
            <w:vAlign w:val="center"/>
          </w:tcPr>
          <w:p w14:paraId="53719D67" w14:textId="77777777" w:rsidR="00190042" w:rsidRPr="003F3853" w:rsidRDefault="00190042" w:rsidP="004A00CF">
            <w:pPr>
              <w:pStyle w:val="TAC"/>
              <w:rPr>
                <w:lang w:eastAsia="zh-CN"/>
              </w:rPr>
            </w:pPr>
            <w:r w:rsidRPr="003F3853">
              <w:rPr>
                <w:rFonts w:cs="Arial"/>
                <w:szCs w:val="18"/>
                <w:lang w:eastAsia="ko-KR"/>
              </w:rPr>
              <w:t xml:space="preserve">See CA_n261H BCS0 in </w:t>
            </w:r>
            <w:r w:rsidRPr="003F3853">
              <w:rPr>
                <w:b/>
              </w:rPr>
              <w:t>Table 6.6.2-2</w:t>
            </w:r>
          </w:p>
        </w:tc>
        <w:tc>
          <w:tcPr>
            <w:tcW w:w="442" w:type="pct"/>
            <w:tcBorders>
              <w:top w:val="single" w:sz="4" w:space="0" w:color="auto"/>
              <w:left w:val="single" w:sz="4" w:space="0" w:color="auto"/>
              <w:right w:val="single" w:sz="4" w:space="0" w:color="auto"/>
            </w:tcBorders>
          </w:tcPr>
          <w:p w14:paraId="48B063F1"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31F6E121"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67277AE3"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70A256BD" w14:textId="77777777" w:rsidR="00190042" w:rsidRPr="003F3853" w:rsidRDefault="00190042" w:rsidP="004A00CF">
            <w:pPr>
              <w:pStyle w:val="TAC"/>
              <w:rPr>
                <w:lang w:val="en-US"/>
              </w:rPr>
            </w:pPr>
            <w:r w:rsidRPr="003F3853">
              <w:rPr>
                <w:rFonts w:cs="Arial"/>
                <w:szCs w:val="18"/>
                <w:lang w:val="en-US" w:eastAsia="ko-KR"/>
              </w:rPr>
              <w:t>700</w:t>
            </w:r>
          </w:p>
        </w:tc>
      </w:tr>
      <w:tr w:rsidR="00190042" w:rsidRPr="003F3853" w14:paraId="1CE776B9"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0E22421B"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534EB503" w14:textId="77777777" w:rsidR="00190042" w:rsidRPr="003F3853" w:rsidRDefault="00190042" w:rsidP="004A00CF">
            <w:pPr>
              <w:pStyle w:val="TAC"/>
            </w:pP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31E91" w14:textId="77777777" w:rsidR="00190042" w:rsidRPr="003F3853" w:rsidRDefault="00190042" w:rsidP="004A00CF">
            <w:pPr>
              <w:pStyle w:val="TAC"/>
            </w:pPr>
            <w:r w:rsidRPr="003F3853">
              <w:rPr>
                <w:rFonts w:cs="Arial"/>
                <w:szCs w:val="18"/>
                <w:lang w:eastAsia="ko-KR"/>
              </w:rPr>
              <w:t xml:space="preserve">See CA_n261H BCS0 in </w:t>
            </w:r>
            <w:r w:rsidRPr="003F3853">
              <w:rPr>
                <w:b/>
              </w:rPr>
              <w:t>Table 6.6.2-2</w:t>
            </w:r>
          </w:p>
        </w:tc>
        <w:tc>
          <w:tcPr>
            <w:tcW w:w="886" w:type="pct"/>
            <w:gridSpan w:val="2"/>
            <w:tcBorders>
              <w:top w:val="single" w:sz="4" w:space="0" w:color="auto"/>
              <w:left w:val="nil"/>
              <w:bottom w:val="single" w:sz="4" w:space="0" w:color="auto"/>
              <w:right w:val="single" w:sz="4" w:space="0" w:color="auto"/>
            </w:tcBorders>
            <w:shd w:val="clear" w:color="auto" w:fill="auto"/>
          </w:tcPr>
          <w:p w14:paraId="7A38586B"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5EA50677"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7BF5FE56"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272B13CB"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3AA3119D" w14:textId="77777777" w:rsidR="00190042" w:rsidRPr="003F3853" w:rsidRDefault="00190042" w:rsidP="004A00CF">
            <w:pPr>
              <w:pStyle w:val="TAC"/>
              <w:rPr>
                <w:lang w:eastAsia="zh-CN"/>
              </w:rPr>
            </w:pPr>
          </w:p>
        </w:tc>
      </w:tr>
      <w:tr w:rsidR="00190042" w:rsidRPr="003F3853" w14:paraId="061E9EC6"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76C26401" w14:textId="77777777" w:rsidR="00190042" w:rsidRPr="003F3853" w:rsidRDefault="00190042" w:rsidP="004A00CF">
            <w:pPr>
              <w:pStyle w:val="TAC"/>
            </w:pPr>
            <w:r w:rsidRPr="003F3853">
              <w:rPr>
                <w:rFonts w:cs="Arial"/>
                <w:lang w:eastAsia="ja-JP"/>
              </w:rPr>
              <w:t>CA_n</w:t>
            </w:r>
            <w:r w:rsidRPr="003F3853">
              <w:rPr>
                <w:rFonts w:cs="Arial"/>
                <w:lang w:eastAsia="zh-CN"/>
              </w:rPr>
              <w:t>261(D-I)</w:t>
            </w:r>
          </w:p>
        </w:tc>
        <w:tc>
          <w:tcPr>
            <w:tcW w:w="513" w:type="pct"/>
            <w:vMerge w:val="restart"/>
            <w:tcBorders>
              <w:top w:val="single" w:sz="4" w:space="0" w:color="auto"/>
              <w:left w:val="nil"/>
              <w:right w:val="single" w:sz="4" w:space="0" w:color="auto"/>
            </w:tcBorders>
            <w:vAlign w:val="center"/>
          </w:tcPr>
          <w:p w14:paraId="1A838189"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D3252"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772" w:type="pct"/>
            <w:gridSpan w:val="4"/>
            <w:tcBorders>
              <w:top w:val="single" w:sz="4" w:space="0" w:color="auto"/>
              <w:left w:val="nil"/>
              <w:bottom w:val="single" w:sz="4" w:space="0" w:color="auto"/>
              <w:right w:val="single" w:sz="4" w:space="0" w:color="auto"/>
            </w:tcBorders>
            <w:shd w:val="clear" w:color="auto" w:fill="auto"/>
            <w:vAlign w:val="center"/>
          </w:tcPr>
          <w:p w14:paraId="0F504D8E"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CA_n261I BCS0 in </w:t>
            </w:r>
            <w:r w:rsidRPr="003F3853">
              <w:rPr>
                <w:b/>
              </w:rPr>
              <w:t>Table 6.6.2-2</w:t>
            </w:r>
          </w:p>
        </w:tc>
        <w:tc>
          <w:tcPr>
            <w:tcW w:w="442" w:type="pct"/>
            <w:tcBorders>
              <w:top w:val="single" w:sz="4" w:space="0" w:color="auto"/>
              <w:left w:val="single" w:sz="4" w:space="0" w:color="auto"/>
              <w:right w:val="single" w:sz="4" w:space="0" w:color="auto"/>
            </w:tcBorders>
          </w:tcPr>
          <w:p w14:paraId="16BC0B4B"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4709F365"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63CB378A" w14:textId="77777777" w:rsidR="00190042" w:rsidRPr="003F3853" w:rsidRDefault="00190042" w:rsidP="004A00CF">
            <w:pPr>
              <w:pStyle w:val="TAC"/>
              <w:rPr>
                <w:lang w:val="en-US"/>
              </w:rPr>
            </w:pPr>
            <w:r w:rsidRPr="003F3853">
              <w:rPr>
                <w:rFonts w:cs="Arial"/>
                <w:szCs w:val="18"/>
                <w:lang w:val="en-US" w:eastAsia="ko-KR"/>
              </w:rPr>
              <w:t>800</w:t>
            </w:r>
          </w:p>
        </w:tc>
      </w:tr>
      <w:tr w:rsidR="00190042" w:rsidRPr="003F3853" w14:paraId="03EF4205"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5FBDCC26"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0F4DACD1" w14:textId="77777777" w:rsidR="00190042" w:rsidRPr="003F3853" w:rsidRDefault="00190042" w:rsidP="004A00CF">
            <w:pPr>
              <w:pStyle w:val="TAC"/>
            </w:pP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EB8DB1" w14:textId="77777777" w:rsidR="00190042" w:rsidRPr="003F3853" w:rsidRDefault="00190042" w:rsidP="004A00CF">
            <w:pPr>
              <w:pStyle w:val="TAC"/>
              <w:rPr>
                <w:lang w:eastAsia="zh-CN"/>
              </w:rPr>
            </w:pPr>
            <w:r w:rsidRPr="003F3853">
              <w:rPr>
                <w:rFonts w:cs="Arial"/>
                <w:szCs w:val="18"/>
                <w:lang w:eastAsia="ko-KR"/>
              </w:rPr>
              <w:t xml:space="preserve">See CA_n261I BCS0 in </w:t>
            </w:r>
            <w:r w:rsidRPr="003F3853">
              <w:rPr>
                <w:b/>
              </w:rPr>
              <w:t>Table 6.6.2-2</w:t>
            </w:r>
          </w:p>
        </w:tc>
        <w:tc>
          <w:tcPr>
            <w:tcW w:w="885" w:type="pct"/>
            <w:gridSpan w:val="2"/>
            <w:tcBorders>
              <w:top w:val="single" w:sz="4" w:space="0" w:color="auto"/>
              <w:left w:val="nil"/>
              <w:bottom w:val="single" w:sz="4" w:space="0" w:color="auto"/>
              <w:right w:val="single" w:sz="4" w:space="0" w:color="auto"/>
            </w:tcBorders>
            <w:shd w:val="clear" w:color="auto" w:fill="auto"/>
          </w:tcPr>
          <w:p w14:paraId="34A788E2"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1A3B07D1"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65A79BDD"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6A135D4D" w14:textId="77777777" w:rsidR="00190042" w:rsidRPr="003F3853" w:rsidRDefault="00190042" w:rsidP="004A00CF">
            <w:pPr>
              <w:pStyle w:val="TAC"/>
              <w:rPr>
                <w:lang w:eastAsia="zh-CN"/>
              </w:rPr>
            </w:pPr>
          </w:p>
        </w:tc>
      </w:tr>
      <w:tr w:rsidR="00190042" w:rsidRPr="003F3853" w14:paraId="10CFEAC8"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0CC474A3" w14:textId="77777777" w:rsidR="00190042" w:rsidRPr="003F3853" w:rsidRDefault="00190042" w:rsidP="004A00CF">
            <w:pPr>
              <w:pStyle w:val="TAC"/>
            </w:pPr>
            <w:r w:rsidRPr="003F3853">
              <w:rPr>
                <w:rFonts w:cs="Arial"/>
                <w:lang w:eastAsia="ja-JP"/>
              </w:rPr>
              <w:t>CA_n</w:t>
            </w:r>
            <w:r w:rsidRPr="003F3853">
              <w:rPr>
                <w:rFonts w:cs="Arial"/>
                <w:lang w:eastAsia="zh-CN"/>
              </w:rPr>
              <w:t>261(D-O)</w:t>
            </w:r>
          </w:p>
        </w:tc>
        <w:tc>
          <w:tcPr>
            <w:tcW w:w="513" w:type="pct"/>
            <w:vMerge w:val="restart"/>
            <w:tcBorders>
              <w:top w:val="single" w:sz="4" w:space="0" w:color="auto"/>
              <w:left w:val="nil"/>
              <w:right w:val="single" w:sz="4" w:space="0" w:color="auto"/>
            </w:tcBorders>
            <w:vAlign w:val="center"/>
          </w:tcPr>
          <w:p w14:paraId="67BB5B3E"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450C"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vAlign w:val="center"/>
          </w:tcPr>
          <w:p w14:paraId="676DA9EF" w14:textId="77777777" w:rsidR="00190042" w:rsidRPr="003F3853" w:rsidRDefault="00190042" w:rsidP="004A00CF">
            <w:pPr>
              <w:pStyle w:val="TAC"/>
              <w:rPr>
                <w:lang w:eastAsia="zh-CN"/>
              </w:rPr>
            </w:pPr>
            <w:r w:rsidRPr="003F3853">
              <w:rPr>
                <w:rFonts w:cs="Arial"/>
                <w:szCs w:val="18"/>
                <w:lang w:eastAsia="ko-KR"/>
              </w:rPr>
              <w:t xml:space="preserve">See CA_n261O BCS0 in </w:t>
            </w:r>
            <w:r w:rsidRPr="003F3853">
              <w:rPr>
                <w:b/>
              </w:rPr>
              <w:t>Table 6.6.2-1</w:t>
            </w:r>
          </w:p>
        </w:tc>
        <w:tc>
          <w:tcPr>
            <w:tcW w:w="443" w:type="pct"/>
            <w:tcBorders>
              <w:top w:val="single" w:sz="4" w:space="0" w:color="auto"/>
              <w:left w:val="nil"/>
              <w:bottom w:val="single" w:sz="4" w:space="0" w:color="auto"/>
              <w:right w:val="single" w:sz="4" w:space="0" w:color="auto"/>
            </w:tcBorders>
            <w:shd w:val="clear" w:color="auto" w:fill="auto"/>
            <w:vAlign w:val="center"/>
          </w:tcPr>
          <w:p w14:paraId="751D2816" w14:textId="77777777" w:rsidR="00190042" w:rsidRPr="003F3853" w:rsidRDefault="00190042" w:rsidP="004A00CF">
            <w:pPr>
              <w:pStyle w:val="TAC"/>
              <w:rPr>
                <w:lang w:eastAsia="zh-CN"/>
              </w:rPr>
            </w:pPr>
          </w:p>
        </w:tc>
        <w:tc>
          <w:tcPr>
            <w:tcW w:w="442" w:type="pct"/>
            <w:tcBorders>
              <w:top w:val="single" w:sz="4" w:space="0" w:color="auto"/>
              <w:left w:val="single" w:sz="4" w:space="0" w:color="auto"/>
              <w:right w:val="single" w:sz="4" w:space="0" w:color="auto"/>
            </w:tcBorders>
          </w:tcPr>
          <w:p w14:paraId="7A97D444"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2DB733B5"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68477C18"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1970A0A7" w14:textId="77777777" w:rsidR="00190042" w:rsidRPr="003F3853" w:rsidRDefault="00190042" w:rsidP="004A00CF">
            <w:pPr>
              <w:pStyle w:val="TAC"/>
              <w:rPr>
                <w:lang w:val="en-US"/>
              </w:rPr>
            </w:pPr>
            <w:r w:rsidRPr="003F3853">
              <w:rPr>
                <w:rFonts w:cs="Arial"/>
                <w:szCs w:val="18"/>
                <w:lang w:val="en-US" w:eastAsia="ko-KR"/>
              </w:rPr>
              <w:t>600</w:t>
            </w:r>
          </w:p>
        </w:tc>
      </w:tr>
      <w:tr w:rsidR="00190042" w:rsidRPr="003F3853" w14:paraId="4DDA5548"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136EB268"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18BEF8A8" w14:textId="77777777" w:rsidR="00190042" w:rsidRPr="003F3853" w:rsidRDefault="00190042" w:rsidP="004A00CF">
            <w:pPr>
              <w:pStyle w:val="TAC"/>
            </w:pP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5F356" w14:textId="77777777" w:rsidR="00190042" w:rsidRPr="003F3853" w:rsidRDefault="00190042" w:rsidP="004A00CF">
            <w:pPr>
              <w:pStyle w:val="TAC"/>
            </w:pPr>
            <w:r w:rsidRPr="003F3853">
              <w:rPr>
                <w:rFonts w:cs="Arial"/>
                <w:szCs w:val="18"/>
                <w:lang w:eastAsia="ko-KR"/>
              </w:rPr>
              <w:t xml:space="preserve">See CA_n261O BCS0 in </w:t>
            </w:r>
            <w:r w:rsidRPr="003F3853">
              <w:rPr>
                <w:b/>
              </w:rPr>
              <w:t>Table 6.6.2-1</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0DD3"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3" w:type="pct"/>
            <w:tcBorders>
              <w:top w:val="single" w:sz="4" w:space="0" w:color="auto"/>
              <w:left w:val="nil"/>
              <w:bottom w:val="single" w:sz="4" w:space="0" w:color="auto"/>
              <w:right w:val="single" w:sz="4" w:space="0" w:color="auto"/>
            </w:tcBorders>
            <w:shd w:val="clear" w:color="auto" w:fill="auto"/>
          </w:tcPr>
          <w:p w14:paraId="04D01A91"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3E97E805"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64ACDC42"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568AC503"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24B4F9A8" w14:textId="77777777" w:rsidR="00190042" w:rsidRPr="003F3853" w:rsidRDefault="00190042" w:rsidP="004A00CF">
            <w:pPr>
              <w:pStyle w:val="TAC"/>
              <w:rPr>
                <w:lang w:eastAsia="zh-CN"/>
              </w:rPr>
            </w:pPr>
          </w:p>
        </w:tc>
      </w:tr>
      <w:tr w:rsidR="00190042" w:rsidRPr="003F3853" w14:paraId="2901DFBA"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4C068E49" w14:textId="77777777" w:rsidR="00190042" w:rsidRPr="003F3853" w:rsidRDefault="00190042" w:rsidP="004A00CF">
            <w:pPr>
              <w:pStyle w:val="TAC"/>
            </w:pPr>
            <w:r w:rsidRPr="003F3853">
              <w:rPr>
                <w:rFonts w:cs="Arial"/>
                <w:lang w:eastAsia="ja-JP"/>
              </w:rPr>
              <w:t>CA_n</w:t>
            </w:r>
            <w:r w:rsidRPr="003F3853">
              <w:rPr>
                <w:rFonts w:cs="Arial"/>
                <w:lang w:eastAsia="zh-CN"/>
              </w:rPr>
              <w:t>261(D-P)</w:t>
            </w:r>
          </w:p>
        </w:tc>
        <w:tc>
          <w:tcPr>
            <w:tcW w:w="513" w:type="pct"/>
            <w:vMerge w:val="restart"/>
            <w:tcBorders>
              <w:top w:val="single" w:sz="4" w:space="0" w:color="auto"/>
              <w:left w:val="nil"/>
              <w:right w:val="single" w:sz="4" w:space="0" w:color="auto"/>
            </w:tcBorders>
            <w:vAlign w:val="center"/>
          </w:tcPr>
          <w:p w14:paraId="328D6C46"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F8687"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330" w:type="pct"/>
            <w:gridSpan w:val="3"/>
            <w:tcBorders>
              <w:top w:val="single" w:sz="4" w:space="0" w:color="auto"/>
              <w:left w:val="nil"/>
              <w:bottom w:val="single" w:sz="4" w:space="0" w:color="auto"/>
              <w:right w:val="single" w:sz="4" w:space="0" w:color="auto"/>
            </w:tcBorders>
            <w:shd w:val="clear" w:color="auto" w:fill="auto"/>
            <w:vAlign w:val="center"/>
          </w:tcPr>
          <w:p w14:paraId="1558E5BA" w14:textId="77777777" w:rsidR="00190042" w:rsidRPr="003F3853" w:rsidRDefault="00190042" w:rsidP="004A00CF">
            <w:pPr>
              <w:pStyle w:val="TAC"/>
              <w:rPr>
                <w:lang w:eastAsia="zh-CN"/>
              </w:rPr>
            </w:pPr>
            <w:r w:rsidRPr="003F3853">
              <w:rPr>
                <w:rFonts w:cs="Arial"/>
                <w:szCs w:val="18"/>
                <w:lang w:eastAsia="ko-KR"/>
              </w:rPr>
              <w:t xml:space="preserve">See CA_n261P BCS0 in </w:t>
            </w:r>
            <w:r w:rsidRPr="003F3853">
              <w:rPr>
                <w:b/>
              </w:rPr>
              <w:t>Table 6.6.2-1</w:t>
            </w:r>
          </w:p>
        </w:tc>
        <w:tc>
          <w:tcPr>
            <w:tcW w:w="442" w:type="pct"/>
            <w:tcBorders>
              <w:top w:val="single" w:sz="4" w:space="0" w:color="auto"/>
              <w:left w:val="single" w:sz="4" w:space="0" w:color="auto"/>
              <w:right w:val="single" w:sz="4" w:space="0" w:color="auto"/>
            </w:tcBorders>
          </w:tcPr>
          <w:p w14:paraId="0E71CDA4"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3EEAC17A"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4F0D484D"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4B9B89CA" w14:textId="77777777" w:rsidR="00190042" w:rsidRPr="003F3853" w:rsidRDefault="00190042" w:rsidP="004A00CF">
            <w:pPr>
              <w:pStyle w:val="TAC"/>
              <w:rPr>
                <w:lang w:val="en-US"/>
              </w:rPr>
            </w:pPr>
            <w:r w:rsidRPr="003F3853">
              <w:rPr>
                <w:rFonts w:cs="Arial"/>
                <w:szCs w:val="18"/>
                <w:lang w:val="en-US" w:eastAsia="ko-KR"/>
              </w:rPr>
              <w:t>700</w:t>
            </w:r>
          </w:p>
        </w:tc>
      </w:tr>
      <w:tr w:rsidR="00190042" w:rsidRPr="003F3853" w14:paraId="163BB010"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47F0B823"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78D5012F" w14:textId="77777777" w:rsidR="00190042" w:rsidRPr="003F3853" w:rsidRDefault="00190042" w:rsidP="004A00CF">
            <w:pPr>
              <w:pStyle w:val="TAC"/>
            </w:pP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B6C8D" w14:textId="77777777" w:rsidR="00190042" w:rsidRPr="003F3853" w:rsidRDefault="00190042" w:rsidP="004A00CF">
            <w:pPr>
              <w:pStyle w:val="TAC"/>
            </w:pPr>
            <w:r w:rsidRPr="003F3853">
              <w:rPr>
                <w:rFonts w:cs="Arial"/>
                <w:szCs w:val="18"/>
                <w:lang w:eastAsia="ko-KR"/>
              </w:rPr>
              <w:t xml:space="preserve">See CA_n261P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tcPr>
          <w:p w14:paraId="4BA01618"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577C6B63"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5B30988B"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7258F5B1"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59D68867" w14:textId="77777777" w:rsidR="00190042" w:rsidRPr="003F3853" w:rsidRDefault="00190042" w:rsidP="004A00CF">
            <w:pPr>
              <w:pStyle w:val="TAC"/>
              <w:rPr>
                <w:lang w:eastAsia="zh-CN"/>
              </w:rPr>
            </w:pPr>
          </w:p>
        </w:tc>
      </w:tr>
      <w:tr w:rsidR="00190042" w:rsidRPr="003F3853" w14:paraId="53CCC06A"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0ADE04B9" w14:textId="77777777" w:rsidR="00190042" w:rsidRPr="003F3853" w:rsidRDefault="00190042" w:rsidP="004A00CF">
            <w:pPr>
              <w:pStyle w:val="TAC"/>
            </w:pPr>
            <w:r w:rsidRPr="003F3853">
              <w:rPr>
                <w:rFonts w:cs="Arial"/>
                <w:lang w:eastAsia="ja-JP"/>
              </w:rPr>
              <w:t>CA_n</w:t>
            </w:r>
            <w:r w:rsidRPr="003F3853">
              <w:rPr>
                <w:rFonts w:cs="Arial"/>
                <w:lang w:eastAsia="zh-CN"/>
              </w:rPr>
              <w:t>261(D-Q)</w:t>
            </w:r>
          </w:p>
        </w:tc>
        <w:tc>
          <w:tcPr>
            <w:tcW w:w="513" w:type="pct"/>
            <w:vMerge w:val="restart"/>
            <w:tcBorders>
              <w:top w:val="single" w:sz="4" w:space="0" w:color="auto"/>
              <w:left w:val="nil"/>
              <w:right w:val="single" w:sz="4" w:space="0" w:color="auto"/>
            </w:tcBorders>
            <w:vAlign w:val="center"/>
          </w:tcPr>
          <w:p w14:paraId="0267D573"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3EA5"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772" w:type="pct"/>
            <w:gridSpan w:val="4"/>
            <w:tcBorders>
              <w:top w:val="single" w:sz="4" w:space="0" w:color="auto"/>
              <w:left w:val="nil"/>
              <w:bottom w:val="single" w:sz="4" w:space="0" w:color="auto"/>
              <w:right w:val="single" w:sz="4" w:space="0" w:color="auto"/>
            </w:tcBorders>
            <w:shd w:val="clear" w:color="auto" w:fill="auto"/>
            <w:vAlign w:val="center"/>
          </w:tcPr>
          <w:p w14:paraId="5A941DAE"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CA_n261Q BCS0 in </w:t>
            </w:r>
            <w:r w:rsidRPr="003F3853">
              <w:rPr>
                <w:b/>
              </w:rPr>
              <w:t>Table 6.6.2-1</w:t>
            </w:r>
          </w:p>
        </w:tc>
        <w:tc>
          <w:tcPr>
            <w:tcW w:w="442" w:type="pct"/>
            <w:tcBorders>
              <w:top w:val="single" w:sz="4" w:space="0" w:color="auto"/>
              <w:left w:val="single" w:sz="4" w:space="0" w:color="auto"/>
              <w:right w:val="single" w:sz="4" w:space="0" w:color="auto"/>
            </w:tcBorders>
          </w:tcPr>
          <w:p w14:paraId="7F436F9A"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591D6D84"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58FF437C" w14:textId="77777777" w:rsidR="00190042" w:rsidRPr="003F3853" w:rsidRDefault="00190042" w:rsidP="004A00CF">
            <w:pPr>
              <w:pStyle w:val="TAC"/>
              <w:rPr>
                <w:lang w:val="en-US"/>
              </w:rPr>
            </w:pPr>
            <w:r w:rsidRPr="003F3853">
              <w:rPr>
                <w:rFonts w:cs="Arial"/>
                <w:szCs w:val="18"/>
                <w:lang w:val="en-US" w:eastAsia="ko-KR"/>
              </w:rPr>
              <w:t>800</w:t>
            </w:r>
          </w:p>
        </w:tc>
      </w:tr>
      <w:tr w:rsidR="00190042" w:rsidRPr="003F3853" w14:paraId="4800F77C"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70FE9093"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70FD5115" w14:textId="77777777" w:rsidR="00190042" w:rsidRPr="003F3853" w:rsidRDefault="00190042" w:rsidP="004A00CF">
            <w:pPr>
              <w:pStyle w:val="TAC"/>
            </w:pP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1C923B" w14:textId="77777777" w:rsidR="00190042" w:rsidRPr="003F3853" w:rsidRDefault="00190042" w:rsidP="004A00CF">
            <w:pPr>
              <w:pStyle w:val="TAC"/>
              <w:rPr>
                <w:lang w:eastAsia="zh-CN"/>
              </w:rPr>
            </w:pPr>
            <w:r w:rsidRPr="003F3853">
              <w:rPr>
                <w:rFonts w:cs="Arial"/>
                <w:szCs w:val="18"/>
                <w:lang w:eastAsia="ko-KR"/>
              </w:rPr>
              <w:t xml:space="preserve">See CA_n261Q BCS0 in </w:t>
            </w:r>
            <w:r w:rsidRPr="003F3853">
              <w:rPr>
                <w:b/>
              </w:rPr>
              <w:t>Table 6.6.2-1</w:t>
            </w:r>
          </w:p>
        </w:tc>
        <w:tc>
          <w:tcPr>
            <w:tcW w:w="885" w:type="pct"/>
            <w:gridSpan w:val="2"/>
            <w:tcBorders>
              <w:top w:val="single" w:sz="4" w:space="0" w:color="auto"/>
              <w:left w:val="nil"/>
              <w:bottom w:val="single" w:sz="4" w:space="0" w:color="auto"/>
              <w:right w:val="single" w:sz="4" w:space="0" w:color="auto"/>
            </w:tcBorders>
            <w:shd w:val="clear" w:color="auto" w:fill="auto"/>
          </w:tcPr>
          <w:p w14:paraId="0022C82A"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5165A7DB"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43E56A08"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5321853B" w14:textId="77777777" w:rsidR="00190042" w:rsidRPr="003F3853" w:rsidRDefault="00190042" w:rsidP="004A00CF">
            <w:pPr>
              <w:pStyle w:val="TAC"/>
              <w:rPr>
                <w:lang w:eastAsia="zh-CN"/>
              </w:rPr>
            </w:pPr>
          </w:p>
        </w:tc>
      </w:tr>
      <w:tr w:rsidR="00190042" w:rsidRPr="003F3853" w14:paraId="27D4FC66"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68231BB9" w14:textId="77777777" w:rsidR="00190042" w:rsidRPr="003F3853" w:rsidRDefault="00190042" w:rsidP="004A00CF">
            <w:pPr>
              <w:pStyle w:val="TAC"/>
            </w:pPr>
            <w:r w:rsidRPr="003F3853">
              <w:rPr>
                <w:rFonts w:cs="Arial"/>
                <w:lang w:eastAsia="ja-JP"/>
              </w:rPr>
              <w:t>CA_n</w:t>
            </w:r>
            <w:r w:rsidRPr="003F3853">
              <w:rPr>
                <w:rFonts w:cs="Arial"/>
                <w:lang w:eastAsia="zh-CN"/>
              </w:rPr>
              <w:t>261(E-O)</w:t>
            </w:r>
          </w:p>
        </w:tc>
        <w:tc>
          <w:tcPr>
            <w:tcW w:w="513" w:type="pct"/>
            <w:vMerge w:val="restart"/>
            <w:tcBorders>
              <w:top w:val="single" w:sz="4" w:space="0" w:color="auto"/>
              <w:left w:val="nil"/>
              <w:right w:val="single" w:sz="4" w:space="0" w:color="auto"/>
            </w:tcBorders>
            <w:vAlign w:val="center"/>
          </w:tcPr>
          <w:p w14:paraId="25EB7395" w14:textId="77777777" w:rsidR="00190042" w:rsidRPr="003F3853" w:rsidRDefault="00190042" w:rsidP="004A00CF">
            <w:pPr>
              <w:pStyle w:val="TAC"/>
              <w:rPr>
                <w:lang w:val="en-US"/>
              </w:rPr>
            </w:pPr>
            <w:r w:rsidRPr="003F3853">
              <w:rPr>
                <w:rFonts w:cs="Arial"/>
                <w:szCs w:val="18"/>
                <w:lang w:val="en-US" w:eastAsia="ko-KR"/>
              </w:rPr>
              <w:t>-</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DD9C5"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vAlign w:val="center"/>
          </w:tcPr>
          <w:p w14:paraId="12582EB7" w14:textId="77777777" w:rsidR="00190042" w:rsidRPr="003F3853" w:rsidRDefault="00190042" w:rsidP="004A00CF">
            <w:pPr>
              <w:pStyle w:val="TAC"/>
              <w:rPr>
                <w:lang w:eastAsia="zh-CN"/>
              </w:rPr>
            </w:pPr>
            <w:r w:rsidRPr="003F3853">
              <w:rPr>
                <w:rFonts w:cs="Arial"/>
                <w:szCs w:val="18"/>
                <w:lang w:eastAsia="ko-KR"/>
              </w:rPr>
              <w:t xml:space="preserve">See CA_n261O BCS0 in </w:t>
            </w:r>
            <w:r w:rsidRPr="003F3853">
              <w:rPr>
                <w:b/>
              </w:rPr>
              <w:t>Table 6.6.2-1</w:t>
            </w:r>
          </w:p>
        </w:tc>
        <w:tc>
          <w:tcPr>
            <w:tcW w:w="442" w:type="pct"/>
            <w:tcBorders>
              <w:top w:val="single" w:sz="4" w:space="0" w:color="auto"/>
              <w:left w:val="single" w:sz="4" w:space="0" w:color="auto"/>
              <w:right w:val="single" w:sz="4" w:space="0" w:color="auto"/>
            </w:tcBorders>
          </w:tcPr>
          <w:p w14:paraId="5C04D548"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40770AD7"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31E7B239"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20ACFF90" w14:textId="77777777" w:rsidR="00190042" w:rsidRPr="003F3853" w:rsidRDefault="00190042" w:rsidP="004A00CF">
            <w:pPr>
              <w:pStyle w:val="TAC"/>
              <w:rPr>
                <w:lang w:val="en-US"/>
              </w:rPr>
            </w:pPr>
            <w:r w:rsidRPr="003F3853">
              <w:rPr>
                <w:rFonts w:cs="Arial"/>
                <w:szCs w:val="18"/>
                <w:lang w:val="en-US" w:eastAsia="ko-KR"/>
              </w:rPr>
              <w:t>800</w:t>
            </w:r>
          </w:p>
        </w:tc>
      </w:tr>
      <w:tr w:rsidR="00190042" w:rsidRPr="003F3853" w14:paraId="0940FF6C"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30E39AAA"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26B13BC8" w14:textId="77777777" w:rsidR="00190042" w:rsidRPr="003F3853" w:rsidRDefault="00190042" w:rsidP="004A00CF">
            <w:pPr>
              <w:pStyle w:val="TAC"/>
            </w:pP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4131" w14:textId="77777777" w:rsidR="00190042" w:rsidRPr="003F3853" w:rsidRDefault="00190042" w:rsidP="004A00CF">
            <w:pPr>
              <w:pStyle w:val="TAC"/>
            </w:pPr>
            <w:r w:rsidRPr="003F3853">
              <w:rPr>
                <w:rFonts w:cs="Arial"/>
                <w:szCs w:val="18"/>
                <w:lang w:eastAsia="ko-KR"/>
              </w:rPr>
              <w:t xml:space="preserve">See CA_n261O BCS0 in </w:t>
            </w:r>
            <w:r w:rsidRPr="003F3853">
              <w:rPr>
                <w:b/>
              </w:rPr>
              <w:t>Table 6.6.2-1</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4F754"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442" w:type="pct"/>
            <w:tcBorders>
              <w:left w:val="single" w:sz="4" w:space="0" w:color="auto"/>
              <w:bottom w:val="single" w:sz="4" w:space="0" w:color="auto"/>
              <w:right w:val="single" w:sz="4" w:space="0" w:color="auto"/>
            </w:tcBorders>
          </w:tcPr>
          <w:p w14:paraId="6F11152C"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7D663A02"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55CC56D6"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1B2C302D" w14:textId="77777777" w:rsidR="00190042" w:rsidRPr="003F3853" w:rsidRDefault="00190042" w:rsidP="004A00CF">
            <w:pPr>
              <w:pStyle w:val="TAC"/>
              <w:rPr>
                <w:lang w:eastAsia="zh-CN"/>
              </w:rPr>
            </w:pPr>
          </w:p>
        </w:tc>
      </w:tr>
      <w:tr w:rsidR="00190042" w:rsidRPr="003F3853" w14:paraId="135ACE29"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1D939A3E" w14:textId="77777777" w:rsidR="00190042" w:rsidRPr="003F3853" w:rsidRDefault="00190042" w:rsidP="004A00CF">
            <w:pPr>
              <w:pStyle w:val="TAC"/>
            </w:pPr>
            <w:r w:rsidRPr="003F3853">
              <w:rPr>
                <w:rFonts w:cs="Arial"/>
                <w:lang w:eastAsia="ja-JP"/>
              </w:rPr>
              <w:t>CA_n</w:t>
            </w:r>
            <w:r w:rsidRPr="003F3853">
              <w:rPr>
                <w:rFonts w:cs="Arial"/>
                <w:lang w:eastAsia="zh-CN"/>
              </w:rPr>
              <w:t>261(E-P)</w:t>
            </w:r>
          </w:p>
        </w:tc>
        <w:tc>
          <w:tcPr>
            <w:tcW w:w="513" w:type="pct"/>
            <w:vMerge w:val="restart"/>
            <w:tcBorders>
              <w:top w:val="single" w:sz="4" w:space="0" w:color="auto"/>
              <w:left w:val="nil"/>
              <w:right w:val="single" w:sz="4" w:space="0" w:color="auto"/>
            </w:tcBorders>
            <w:vAlign w:val="center"/>
          </w:tcPr>
          <w:p w14:paraId="4291055B" w14:textId="77777777" w:rsidR="00190042" w:rsidRPr="003F3853" w:rsidRDefault="00190042" w:rsidP="004A00CF">
            <w:pPr>
              <w:pStyle w:val="TAC"/>
              <w:rPr>
                <w:lang w:val="en-US"/>
              </w:rPr>
            </w:pPr>
            <w:r w:rsidRPr="003F3853">
              <w:rPr>
                <w:rFonts w:cs="Arial"/>
                <w:szCs w:val="18"/>
                <w:lang w:val="en-US" w:eastAsia="ko-KR"/>
              </w:rPr>
              <w:t>-</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3CD0"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1329" w:type="pct"/>
            <w:gridSpan w:val="3"/>
            <w:tcBorders>
              <w:top w:val="single" w:sz="4" w:space="0" w:color="auto"/>
              <w:left w:val="nil"/>
              <w:bottom w:val="single" w:sz="4" w:space="0" w:color="auto"/>
              <w:right w:val="single" w:sz="4" w:space="0" w:color="auto"/>
            </w:tcBorders>
            <w:shd w:val="clear" w:color="auto" w:fill="auto"/>
            <w:vAlign w:val="center"/>
          </w:tcPr>
          <w:p w14:paraId="6F34DFB6"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CA_n261P BCS0 in </w:t>
            </w:r>
            <w:r w:rsidRPr="003F3853">
              <w:rPr>
                <w:b/>
              </w:rPr>
              <w:t>Table 6.6.2-1</w:t>
            </w:r>
          </w:p>
        </w:tc>
        <w:tc>
          <w:tcPr>
            <w:tcW w:w="442" w:type="pct"/>
            <w:tcBorders>
              <w:top w:val="single" w:sz="4" w:space="0" w:color="auto"/>
              <w:left w:val="single" w:sz="4" w:space="0" w:color="auto"/>
              <w:right w:val="single" w:sz="4" w:space="0" w:color="auto"/>
            </w:tcBorders>
          </w:tcPr>
          <w:p w14:paraId="5A773563"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2A4802F0"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27A58136" w14:textId="62132721" w:rsidR="00190042" w:rsidRPr="003F3853" w:rsidRDefault="00190042" w:rsidP="00FF0682">
            <w:pPr>
              <w:pStyle w:val="TAC"/>
              <w:rPr>
                <w:lang w:val="en-US"/>
              </w:rPr>
            </w:pPr>
            <w:r w:rsidRPr="003F3853">
              <w:rPr>
                <w:rFonts w:cs="Arial"/>
                <w:szCs w:val="18"/>
                <w:lang w:val="en-US" w:eastAsia="ko-KR"/>
              </w:rPr>
              <w:t>800</w:t>
            </w:r>
            <w:del w:id="109" w:author="Verizon" w:date="2019-08-15T15:15:00Z">
              <w:r w:rsidRPr="003F3853" w:rsidDel="00FF0682">
                <w:rPr>
                  <w:rFonts w:cs="Arial"/>
                  <w:szCs w:val="18"/>
                  <w:vertAlign w:val="superscript"/>
                  <w:lang w:val="en-US" w:eastAsia="ko-KR"/>
                </w:rPr>
                <w:delText>1</w:delText>
              </w:r>
            </w:del>
          </w:p>
        </w:tc>
      </w:tr>
      <w:tr w:rsidR="00190042" w:rsidRPr="003F3853" w14:paraId="4892BCD1"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1DA3B0B2"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2BBE602D" w14:textId="77777777" w:rsidR="00190042" w:rsidRPr="003F3853" w:rsidRDefault="00190042" w:rsidP="004A00CF">
            <w:pPr>
              <w:pStyle w:val="TAC"/>
            </w:pP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C6B13" w14:textId="77777777" w:rsidR="00190042" w:rsidRPr="003F3853" w:rsidRDefault="00190042" w:rsidP="004A00CF">
            <w:pPr>
              <w:pStyle w:val="TAC"/>
            </w:pPr>
            <w:r w:rsidRPr="003F3853">
              <w:rPr>
                <w:rFonts w:cs="Arial"/>
                <w:szCs w:val="18"/>
                <w:lang w:eastAsia="ko-KR"/>
              </w:rPr>
              <w:t xml:space="preserve">See CA_n261P BCS0 in </w:t>
            </w:r>
            <w:r w:rsidRPr="003F3853">
              <w:rPr>
                <w:b/>
              </w:rPr>
              <w:t>Table 6.6.2-1</w:t>
            </w:r>
          </w:p>
        </w:tc>
        <w:tc>
          <w:tcPr>
            <w:tcW w:w="1329" w:type="pct"/>
            <w:gridSpan w:val="3"/>
            <w:tcBorders>
              <w:top w:val="single" w:sz="4" w:space="0" w:color="auto"/>
              <w:left w:val="nil"/>
              <w:bottom w:val="single" w:sz="4" w:space="0" w:color="auto"/>
              <w:right w:val="single" w:sz="4" w:space="0" w:color="auto"/>
            </w:tcBorders>
            <w:shd w:val="clear" w:color="auto" w:fill="auto"/>
          </w:tcPr>
          <w:p w14:paraId="5D2491BD"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442" w:type="pct"/>
            <w:tcBorders>
              <w:left w:val="single" w:sz="4" w:space="0" w:color="auto"/>
              <w:bottom w:val="single" w:sz="4" w:space="0" w:color="auto"/>
              <w:right w:val="single" w:sz="4" w:space="0" w:color="auto"/>
            </w:tcBorders>
          </w:tcPr>
          <w:p w14:paraId="5EF7F7B2"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69E6410D"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415A8450" w14:textId="77777777" w:rsidR="00190042" w:rsidRPr="003F3853" w:rsidRDefault="00190042" w:rsidP="004A00CF">
            <w:pPr>
              <w:pStyle w:val="TAC"/>
              <w:rPr>
                <w:lang w:eastAsia="zh-CN"/>
              </w:rPr>
            </w:pPr>
          </w:p>
        </w:tc>
      </w:tr>
      <w:tr w:rsidR="00190042" w:rsidRPr="003F3853" w14:paraId="6D951DCF"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406269E7" w14:textId="77777777" w:rsidR="00190042" w:rsidRPr="003F3853" w:rsidRDefault="00190042" w:rsidP="004A00CF">
            <w:pPr>
              <w:pStyle w:val="TAC"/>
            </w:pPr>
            <w:r w:rsidRPr="003F3853">
              <w:rPr>
                <w:rFonts w:cs="Arial"/>
                <w:lang w:eastAsia="ja-JP"/>
              </w:rPr>
              <w:t>CA_n</w:t>
            </w:r>
            <w:r w:rsidRPr="003F3853">
              <w:rPr>
                <w:rFonts w:cs="Arial"/>
                <w:lang w:eastAsia="zh-CN"/>
              </w:rPr>
              <w:t>261(E-Q)</w:t>
            </w:r>
          </w:p>
        </w:tc>
        <w:tc>
          <w:tcPr>
            <w:tcW w:w="513" w:type="pct"/>
            <w:vMerge w:val="restart"/>
            <w:tcBorders>
              <w:top w:val="single" w:sz="4" w:space="0" w:color="auto"/>
              <w:left w:val="nil"/>
              <w:right w:val="single" w:sz="4" w:space="0" w:color="auto"/>
            </w:tcBorders>
            <w:vAlign w:val="center"/>
          </w:tcPr>
          <w:p w14:paraId="1A85A3CE" w14:textId="77777777" w:rsidR="00190042" w:rsidRPr="003F3853" w:rsidRDefault="00190042" w:rsidP="004A00CF">
            <w:pPr>
              <w:pStyle w:val="TAC"/>
              <w:rPr>
                <w:lang w:val="en-US"/>
              </w:rPr>
            </w:pPr>
            <w:r w:rsidRPr="003F3853">
              <w:rPr>
                <w:rFonts w:cs="Arial"/>
                <w:szCs w:val="18"/>
                <w:lang w:val="en-US" w:eastAsia="ko-KR"/>
              </w:rPr>
              <w:t>-</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9C3FF"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1771" w:type="pct"/>
            <w:gridSpan w:val="4"/>
            <w:tcBorders>
              <w:top w:val="single" w:sz="4" w:space="0" w:color="auto"/>
              <w:left w:val="nil"/>
              <w:bottom w:val="single" w:sz="4" w:space="0" w:color="auto"/>
              <w:right w:val="single" w:sz="4" w:space="0" w:color="auto"/>
            </w:tcBorders>
            <w:shd w:val="clear" w:color="auto" w:fill="auto"/>
            <w:vAlign w:val="center"/>
          </w:tcPr>
          <w:p w14:paraId="0A10BCEC"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CA_n261Q BCS0 in </w:t>
            </w:r>
            <w:r w:rsidRPr="003F3853">
              <w:rPr>
                <w:b/>
              </w:rPr>
              <w:t>Table 6.6.2-1</w:t>
            </w:r>
          </w:p>
        </w:tc>
        <w:tc>
          <w:tcPr>
            <w:tcW w:w="444" w:type="pct"/>
            <w:tcBorders>
              <w:top w:val="single" w:sz="4" w:space="0" w:color="auto"/>
              <w:left w:val="single" w:sz="4" w:space="0" w:color="auto"/>
              <w:right w:val="single" w:sz="4" w:space="0" w:color="auto"/>
            </w:tcBorders>
          </w:tcPr>
          <w:p w14:paraId="3F2C4E73"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21CA6BC5" w14:textId="21DF2560" w:rsidR="00190042" w:rsidRPr="003F3853" w:rsidRDefault="00190042" w:rsidP="00FF0682">
            <w:pPr>
              <w:pStyle w:val="TAC"/>
              <w:rPr>
                <w:lang w:val="en-US"/>
              </w:rPr>
            </w:pPr>
            <w:r w:rsidRPr="003F3853">
              <w:rPr>
                <w:rFonts w:cs="Arial"/>
                <w:szCs w:val="18"/>
                <w:lang w:val="en-US" w:eastAsia="ko-KR"/>
              </w:rPr>
              <w:t>800</w:t>
            </w:r>
            <w:del w:id="110" w:author="Verizon" w:date="2019-08-15T15:15:00Z">
              <w:r w:rsidRPr="003F3853" w:rsidDel="00FF0682">
                <w:rPr>
                  <w:rFonts w:cs="Arial"/>
                  <w:szCs w:val="18"/>
                  <w:vertAlign w:val="superscript"/>
                  <w:lang w:val="en-US" w:eastAsia="ko-KR"/>
                </w:rPr>
                <w:delText>1</w:delText>
              </w:r>
            </w:del>
          </w:p>
        </w:tc>
      </w:tr>
      <w:tr w:rsidR="00190042" w:rsidRPr="003F3853" w14:paraId="7E33D14A" w14:textId="77777777" w:rsidTr="00FF0682">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0CA585B7" w14:textId="77777777" w:rsidR="00190042" w:rsidRPr="003F3853" w:rsidRDefault="00190042" w:rsidP="004A00CF">
            <w:pPr>
              <w:pStyle w:val="TAC"/>
            </w:pPr>
          </w:p>
        </w:tc>
        <w:tc>
          <w:tcPr>
            <w:tcW w:w="514" w:type="pct"/>
            <w:vMerge/>
            <w:tcBorders>
              <w:left w:val="nil"/>
              <w:bottom w:val="single" w:sz="4" w:space="0" w:color="auto"/>
              <w:right w:val="single" w:sz="4" w:space="0" w:color="auto"/>
            </w:tcBorders>
            <w:vAlign w:val="center"/>
          </w:tcPr>
          <w:p w14:paraId="4507662B" w14:textId="77777777" w:rsidR="00190042" w:rsidRPr="003F3853" w:rsidRDefault="00190042" w:rsidP="004A00CF">
            <w:pPr>
              <w:pStyle w:val="TAC"/>
            </w:pP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E74B4C" w14:textId="77777777" w:rsidR="00190042" w:rsidRPr="003F3853" w:rsidRDefault="00190042" w:rsidP="004A00CF">
            <w:pPr>
              <w:pStyle w:val="TAC"/>
              <w:rPr>
                <w:lang w:eastAsia="zh-CN"/>
              </w:rPr>
            </w:pPr>
            <w:r w:rsidRPr="003F3853">
              <w:rPr>
                <w:rFonts w:cs="Arial"/>
                <w:szCs w:val="18"/>
                <w:lang w:eastAsia="ko-KR"/>
              </w:rPr>
              <w:t xml:space="preserve">See CA_n261Q BCS0 in </w:t>
            </w:r>
            <w:r w:rsidRPr="003F3853">
              <w:rPr>
                <w:b/>
              </w:rPr>
              <w:t>Table 6.6.2-1</w:t>
            </w:r>
          </w:p>
        </w:tc>
        <w:tc>
          <w:tcPr>
            <w:tcW w:w="1328" w:type="pct"/>
            <w:gridSpan w:val="3"/>
            <w:tcBorders>
              <w:top w:val="single" w:sz="4" w:space="0" w:color="auto"/>
              <w:left w:val="nil"/>
              <w:bottom w:val="single" w:sz="4" w:space="0" w:color="auto"/>
              <w:right w:val="single" w:sz="4" w:space="0" w:color="auto"/>
            </w:tcBorders>
            <w:shd w:val="clear" w:color="auto" w:fill="auto"/>
          </w:tcPr>
          <w:p w14:paraId="0F408DFC"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444" w:type="pct"/>
            <w:tcBorders>
              <w:left w:val="single" w:sz="4" w:space="0" w:color="auto"/>
              <w:bottom w:val="single" w:sz="4" w:space="0" w:color="auto"/>
              <w:right w:val="single" w:sz="4" w:space="0" w:color="auto"/>
            </w:tcBorders>
          </w:tcPr>
          <w:p w14:paraId="3A93BB30"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5080F495" w14:textId="77777777" w:rsidR="00190042" w:rsidRPr="003F3853" w:rsidRDefault="00190042" w:rsidP="004A00CF">
            <w:pPr>
              <w:pStyle w:val="TAC"/>
              <w:rPr>
                <w:lang w:eastAsia="zh-CN"/>
              </w:rPr>
            </w:pPr>
          </w:p>
        </w:tc>
      </w:tr>
      <w:tr w:rsidR="00190042" w:rsidRPr="003F3853" w14:paraId="4E16C7A7" w14:textId="77777777" w:rsidTr="004A00CF">
        <w:trPr>
          <w:trHeight w:val="290"/>
          <w:jc w:val="center"/>
        </w:trPr>
        <w:tc>
          <w:tcPr>
            <w:tcW w:w="5000" w:type="pct"/>
            <w:gridSpan w:val="11"/>
            <w:tcBorders>
              <w:top w:val="single" w:sz="4" w:space="0" w:color="auto"/>
              <w:left w:val="single" w:sz="4" w:space="0" w:color="auto"/>
              <w:bottom w:val="single" w:sz="4" w:space="0" w:color="auto"/>
              <w:right w:val="single" w:sz="4" w:space="0" w:color="auto"/>
            </w:tcBorders>
          </w:tcPr>
          <w:p w14:paraId="24F109EE" w14:textId="3EEE09DC" w:rsidR="0009370C" w:rsidRPr="003F3853" w:rsidRDefault="00190042" w:rsidP="00606A42">
            <w:pPr>
              <w:pStyle w:val="TAN"/>
              <w:rPr>
                <w:lang w:eastAsia="zh-CN"/>
              </w:rPr>
            </w:pPr>
            <w:del w:id="111" w:author="Verizon" w:date="2019-08-15T15:15:00Z">
              <w:r w:rsidRPr="003F3853" w:rsidDel="00FF0682">
                <w:delText>NOTE 1:</w:delText>
              </w:r>
              <w:r w:rsidRPr="003F3853" w:rsidDel="00FF0682">
                <w:tab/>
                <w:delText xml:space="preserve">The maximum bandwidth of band n261 is 850MHz and a non-contiguous gap is in between </w:delText>
              </w:r>
              <w:r w:rsidRPr="003F3853" w:rsidDel="00FF0682">
                <w:rPr>
                  <w:rFonts w:eastAsia="Yu Mincho"/>
                  <w:lang w:eastAsia="zh-CN"/>
                </w:rPr>
                <w:delText>NR component carriers</w:delText>
              </w:r>
            </w:del>
          </w:p>
        </w:tc>
      </w:tr>
    </w:tbl>
    <w:p w14:paraId="34BFD4E0" w14:textId="4504F71D" w:rsidR="00190042" w:rsidRDefault="006F1B98" w:rsidP="006F1B98">
      <w:pPr>
        <w:pStyle w:val="Heading3"/>
        <w:jc w:val="center"/>
        <w:rPr>
          <w:ins w:id="112" w:author="Zhao, Zheng" w:date="2019-08-01T12:36:00Z"/>
          <w:rFonts w:cs="Arial"/>
          <w:b/>
        </w:rPr>
      </w:pPr>
      <w:ins w:id="113" w:author="Zhao, Zheng" w:date="2019-08-01T12:36:00Z">
        <w:r w:rsidRPr="002651FF">
          <w:rPr>
            <w:rFonts w:eastAsia="Yu Mincho" w:cs="Arial"/>
            <w:color w:val="0000FF"/>
            <w:sz w:val="32"/>
            <w:lang w:eastAsia="ja-JP"/>
          </w:rPr>
          <w:lastRenderedPageBreak/>
          <w:t>&lt;Unchanged sections omitted&gt;</w:t>
        </w:r>
      </w:ins>
    </w:p>
    <w:p w14:paraId="5B91A4A2" w14:textId="77777777" w:rsidR="006F1B98" w:rsidRDefault="006F1B98" w:rsidP="00190042">
      <w:pPr>
        <w:pStyle w:val="TH"/>
        <w:jc w:val="left"/>
        <w:rPr>
          <w:rFonts w:cs="Arial"/>
          <w:b w:val="0"/>
        </w:rPr>
      </w:pPr>
    </w:p>
    <w:p w14:paraId="280D1950" w14:textId="77777777" w:rsidR="006F1B98" w:rsidRDefault="006F1B98" w:rsidP="00190042">
      <w:pPr>
        <w:pStyle w:val="TH"/>
        <w:jc w:val="left"/>
        <w:rPr>
          <w:rFonts w:cs="Arial"/>
          <w:b w:val="0"/>
        </w:rPr>
      </w:pPr>
    </w:p>
    <w:p w14:paraId="3E565FEE" w14:textId="77777777" w:rsidR="00190042" w:rsidRPr="00F62B31" w:rsidRDefault="00190042" w:rsidP="00190042">
      <w:pPr>
        <w:pStyle w:val="TH"/>
        <w:jc w:val="left"/>
        <w:rPr>
          <w:rFonts w:cs="Arial"/>
          <w:b w:val="0"/>
        </w:rPr>
      </w:pPr>
    </w:p>
    <w:bookmarkEnd w:id="28"/>
    <w:bookmarkEnd w:id="29"/>
    <w:bookmarkEnd w:id="30"/>
    <w:bookmarkEnd w:id="31"/>
    <w:bookmarkEnd w:id="32"/>
    <w:bookmarkEnd w:id="33"/>
    <w:p w14:paraId="1BF89D7F" w14:textId="77777777" w:rsidR="00E8629F" w:rsidRPr="00F62B31" w:rsidRDefault="00E8629F">
      <w:pPr>
        <w:rPr>
          <w:rFonts w:ascii="Arial" w:hAnsi="Arial" w:cs="Arial"/>
        </w:rPr>
      </w:pPr>
    </w:p>
    <w:p w14:paraId="1BF89D80" w14:textId="77777777" w:rsidR="00E8629F" w:rsidRPr="00F62B31" w:rsidRDefault="00E8629F">
      <w:pPr>
        <w:rPr>
          <w:rFonts w:ascii="Arial" w:hAnsi="Arial" w:cs="Arial"/>
        </w:rPr>
      </w:pPr>
    </w:p>
    <w:sectPr w:rsidR="00E8629F" w:rsidRPr="00F62B31" w:rsidSect="00C85354">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2ECF9" w14:textId="77777777" w:rsidR="00CA3696" w:rsidRDefault="00CA3696">
      <w:r>
        <w:separator/>
      </w:r>
    </w:p>
  </w:endnote>
  <w:endnote w:type="continuationSeparator" w:id="0">
    <w:p w14:paraId="749DF5F9" w14:textId="77777777" w:rsidR="00CA3696" w:rsidRDefault="00CA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3B29E" w14:textId="6CFF5667" w:rsidR="00190042" w:rsidRPr="00190042" w:rsidRDefault="00190042" w:rsidP="001900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89D93" w14:textId="1D88CA7F" w:rsidR="001B21C9" w:rsidRDefault="001B21C9" w:rsidP="008F2C90">
    <w:pPr>
      <w:pStyle w:val="Footer"/>
    </w:pPr>
  </w:p>
  <w:p w14:paraId="23CD209D" w14:textId="0F68DC8A" w:rsidR="001B21C9" w:rsidRPr="008F2C90" w:rsidRDefault="001B21C9" w:rsidP="008F2C90">
    <w:pPr>
      <w:pStyle w:val="Footer"/>
    </w:pPr>
    <w: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99A12" w14:textId="77777777" w:rsidR="00CA3696" w:rsidRDefault="00CA3696">
      <w:r>
        <w:separator/>
      </w:r>
    </w:p>
  </w:footnote>
  <w:footnote w:type="continuationSeparator" w:id="0">
    <w:p w14:paraId="46D2815B" w14:textId="77777777" w:rsidR="00CA3696" w:rsidRDefault="00CA3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B82EA" w14:textId="77777777" w:rsidR="001B21C9" w:rsidRDefault="001B21C9">
    <w:r>
      <w:t xml:space="preserve">Pge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B6DA4" w14:textId="09FBF1CD" w:rsidR="00190042" w:rsidRDefault="00190042">
    <w:pPr>
      <w:pStyle w:val="Header"/>
      <w:framePr w:wrap="auto" w:vAnchor="text" w:hAnchor="margin" w:xAlign="right" w:y="1"/>
      <w:widowControl/>
    </w:pPr>
  </w:p>
  <w:p w14:paraId="2CD3BD5F" w14:textId="77777777" w:rsidR="00190042" w:rsidRDefault="001900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89D92" w14:textId="77777777" w:rsidR="001B21C9" w:rsidRDefault="001B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TB1"/>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3"/>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5F5FD0"/>
    <w:multiLevelType w:val="hybridMultilevel"/>
    <w:tmpl w:val="082AB7A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9802C6"/>
    <w:multiLevelType w:val="multilevel"/>
    <w:tmpl w:val="589802C6"/>
    <w:lvl w:ilvl="0">
      <w:start w:val="2018"/>
      <w:numFmt w:val="bullet"/>
      <w:pStyle w:val="1"/>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BD643C"/>
    <w:multiLevelType w:val="multilevel"/>
    <w:tmpl w:val="70BD643C"/>
    <w:lvl w:ilvl="0">
      <w:start w:val="1"/>
      <w:numFmt w:val="bullet"/>
      <w:pStyle w:val="B2"/>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N"/>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6"/>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4"/>
  </w:num>
  <w:num w:numId="12">
    <w:abstractNumId w:val="9"/>
  </w:num>
  <w:num w:numId="13">
    <w:abstractNumId w:val="5"/>
  </w:num>
  <w:num w:numId="14">
    <w:abstractNumId w:val="2"/>
  </w:num>
  <w:num w:numId="15">
    <w:abstractNumId w:val="11"/>
  </w:num>
  <w:num w:numId="16">
    <w:abstractNumId w:val="12"/>
  </w:num>
  <w:num w:numId="17">
    <w:abstractNumId w:val="19"/>
  </w:num>
  <w:num w:numId="18">
    <w:abstractNumId w:val="14"/>
  </w:num>
  <w:num w:numId="19">
    <w:abstractNumId w:val="7"/>
  </w:num>
  <w:num w:numId="20">
    <w:abstractNumId w:val="3"/>
  </w:num>
  <w:num w:numId="21">
    <w:abstractNumId w:val="17"/>
  </w:num>
  <w:num w:numId="22">
    <w:abstractNumId w:val="18"/>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37"/>
    <w:rsid w:val="00000265"/>
    <w:rsid w:val="00030239"/>
    <w:rsid w:val="0003171D"/>
    <w:rsid w:val="00031C1D"/>
    <w:rsid w:val="00035CC0"/>
    <w:rsid w:val="00042852"/>
    <w:rsid w:val="00050001"/>
    <w:rsid w:val="00052041"/>
    <w:rsid w:val="0005326A"/>
    <w:rsid w:val="00061178"/>
    <w:rsid w:val="00065506"/>
    <w:rsid w:val="00067405"/>
    <w:rsid w:val="0007382E"/>
    <w:rsid w:val="000766E1"/>
    <w:rsid w:val="00077FF6"/>
    <w:rsid w:val="00080D82"/>
    <w:rsid w:val="00081039"/>
    <w:rsid w:val="00081692"/>
    <w:rsid w:val="00087548"/>
    <w:rsid w:val="0009370C"/>
    <w:rsid w:val="00093E7E"/>
    <w:rsid w:val="000A1830"/>
    <w:rsid w:val="000A206D"/>
    <w:rsid w:val="000A3F52"/>
    <w:rsid w:val="000A4121"/>
    <w:rsid w:val="000A4AA3"/>
    <w:rsid w:val="000A550E"/>
    <w:rsid w:val="000B1A55"/>
    <w:rsid w:val="000B20BB"/>
    <w:rsid w:val="000B2EF6"/>
    <w:rsid w:val="000C38C3"/>
    <w:rsid w:val="000D44FB"/>
    <w:rsid w:val="000D6CFC"/>
    <w:rsid w:val="000E537B"/>
    <w:rsid w:val="000E7858"/>
    <w:rsid w:val="00101CBB"/>
    <w:rsid w:val="00110E26"/>
    <w:rsid w:val="00111D26"/>
    <w:rsid w:val="00117BD6"/>
    <w:rsid w:val="00121978"/>
    <w:rsid w:val="00123422"/>
    <w:rsid w:val="00124B6A"/>
    <w:rsid w:val="00133B90"/>
    <w:rsid w:val="00144F96"/>
    <w:rsid w:val="00151EAC"/>
    <w:rsid w:val="00153528"/>
    <w:rsid w:val="00154E68"/>
    <w:rsid w:val="00162548"/>
    <w:rsid w:val="001751AB"/>
    <w:rsid w:val="00175A3F"/>
    <w:rsid w:val="00183F6D"/>
    <w:rsid w:val="0018670E"/>
    <w:rsid w:val="00190042"/>
    <w:rsid w:val="00195437"/>
    <w:rsid w:val="001A08AA"/>
    <w:rsid w:val="001B0BE0"/>
    <w:rsid w:val="001B21C9"/>
    <w:rsid w:val="001C1409"/>
    <w:rsid w:val="001C2204"/>
    <w:rsid w:val="001C6177"/>
    <w:rsid w:val="001C6C7E"/>
    <w:rsid w:val="001D18F2"/>
    <w:rsid w:val="001D6933"/>
    <w:rsid w:val="001D6F7A"/>
    <w:rsid w:val="001D7D94"/>
    <w:rsid w:val="001E4218"/>
    <w:rsid w:val="001F0B20"/>
    <w:rsid w:val="001F5A0D"/>
    <w:rsid w:val="00200A62"/>
    <w:rsid w:val="002138EA"/>
    <w:rsid w:val="00213F84"/>
    <w:rsid w:val="00214FBD"/>
    <w:rsid w:val="00222897"/>
    <w:rsid w:val="00222B0C"/>
    <w:rsid w:val="00235394"/>
    <w:rsid w:val="00235577"/>
    <w:rsid w:val="002435CA"/>
    <w:rsid w:val="00244438"/>
    <w:rsid w:val="00246A8B"/>
    <w:rsid w:val="0025144B"/>
    <w:rsid w:val="00255C58"/>
    <w:rsid w:val="00260EC7"/>
    <w:rsid w:val="0026179F"/>
    <w:rsid w:val="00267387"/>
    <w:rsid w:val="00274E1A"/>
    <w:rsid w:val="002775B1"/>
    <w:rsid w:val="00282213"/>
    <w:rsid w:val="00284016"/>
    <w:rsid w:val="002858BF"/>
    <w:rsid w:val="002939AF"/>
    <w:rsid w:val="00294491"/>
    <w:rsid w:val="002A26B5"/>
    <w:rsid w:val="002A4CD0"/>
    <w:rsid w:val="002A7DA6"/>
    <w:rsid w:val="002B24DE"/>
    <w:rsid w:val="002C4B52"/>
    <w:rsid w:val="002D03E5"/>
    <w:rsid w:val="002E2CE9"/>
    <w:rsid w:val="002E3BF7"/>
    <w:rsid w:val="002F158C"/>
    <w:rsid w:val="002F4093"/>
    <w:rsid w:val="002F7D7B"/>
    <w:rsid w:val="003022A5"/>
    <w:rsid w:val="00315867"/>
    <w:rsid w:val="003212AE"/>
    <w:rsid w:val="00334B4A"/>
    <w:rsid w:val="0035660F"/>
    <w:rsid w:val="003628B9"/>
    <w:rsid w:val="00362D8F"/>
    <w:rsid w:val="00367724"/>
    <w:rsid w:val="003770F6"/>
    <w:rsid w:val="00393042"/>
    <w:rsid w:val="00394AD5"/>
    <w:rsid w:val="0039642D"/>
    <w:rsid w:val="003A18FF"/>
    <w:rsid w:val="003A2E40"/>
    <w:rsid w:val="003B755E"/>
    <w:rsid w:val="003C1ECB"/>
    <w:rsid w:val="003C228E"/>
    <w:rsid w:val="003C51E7"/>
    <w:rsid w:val="003C57AC"/>
    <w:rsid w:val="003D1EFD"/>
    <w:rsid w:val="003D4215"/>
    <w:rsid w:val="003E466A"/>
    <w:rsid w:val="003F1C1B"/>
    <w:rsid w:val="003F3911"/>
    <w:rsid w:val="00401144"/>
    <w:rsid w:val="00410314"/>
    <w:rsid w:val="00412063"/>
    <w:rsid w:val="00412EB1"/>
    <w:rsid w:val="00414118"/>
    <w:rsid w:val="00416084"/>
    <w:rsid w:val="00424F8C"/>
    <w:rsid w:val="004271BA"/>
    <w:rsid w:val="004304BD"/>
    <w:rsid w:val="00430823"/>
    <w:rsid w:val="00434DC1"/>
    <w:rsid w:val="004446B8"/>
    <w:rsid w:val="00450807"/>
    <w:rsid w:val="00450F27"/>
    <w:rsid w:val="00461E39"/>
    <w:rsid w:val="0047437A"/>
    <w:rsid w:val="0048543E"/>
    <w:rsid w:val="004868C1"/>
    <w:rsid w:val="0048750F"/>
    <w:rsid w:val="0049683C"/>
    <w:rsid w:val="004A495F"/>
    <w:rsid w:val="004B6B0F"/>
    <w:rsid w:val="004C6590"/>
    <w:rsid w:val="004D1E3B"/>
    <w:rsid w:val="004E2659"/>
    <w:rsid w:val="004E39EE"/>
    <w:rsid w:val="004E56E0"/>
    <w:rsid w:val="005017F7"/>
    <w:rsid w:val="00504A2B"/>
    <w:rsid w:val="00505BFA"/>
    <w:rsid w:val="005071B4"/>
    <w:rsid w:val="005117A9"/>
    <w:rsid w:val="00511F57"/>
    <w:rsid w:val="00514C19"/>
    <w:rsid w:val="00515CBE"/>
    <w:rsid w:val="00522A7E"/>
    <w:rsid w:val="00522F20"/>
    <w:rsid w:val="00530A2E"/>
    <w:rsid w:val="00530FBE"/>
    <w:rsid w:val="00534C89"/>
    <w:rsid w:val="00541573"/>
    <w:rsid w:val="00541ECA"/>
    <w:rsid w:val="0054348A"/>
    <w:rsid w:val="00561B0F"/>
    <w:rsid w:val="0058241E"/>
    <w:rsid w:val="005C1EA6"/>
    <w:rsid w:val="005D7E18"/>
    <w:rsid w:val="005E29DA"/>
    <w:rsid w:val="006016E1"/>
    <w:rsid w:val="00606A42"/>
    <w:rsid w:val="00616096"/>
    <w:rsid w:val="006160A2"/>
    <w:rsid w:val="00621E3C"/>
    <w:rsid w:val="006302AA"/>
    <w:rsid w:val="0063263B"/>
    <w:rsid w:val="006363BD"/>
    <w:rsid w:val="006412DC"/>
    <w:rsid w:val="00644790"/>
    <w:rsid w:val="006501AF"/>
    <w:rsid w:val="00650DDE"/>
    <w:rsid w:val="00672307"/>
    <w:rsid w:val="00673955"/>
    <w:rsid w:val="006808C6"/>
    <w:rsid w:val="00695D85"/>
    <w:rsid w:val="006A6D23"/>
    <w:rsid w:val="006B0045"/>
    <w:rsid w:val="006C1C3B"/>
    <w:rsid w:val="006C4387"/>
    <w:rsid w:val="006C4E43"/>
    <w:rsid w:val="006C643E"/>
    <w:rsid w:val="006E0A73"/>
    <w:rsid w:val="006E0FEE"/>
    <w:rsid w:val="006E6C11"/>
    <w:rsid w:val="006F1B98"/>
    <w:rsid w:val="006F72A7"/>
    <w:rsid w:val="006F7C0C"/>
    <w:rsid w:val="00700755"/>
    <w:rsid w:val="0070646B"/>
    <w:rsid w:val="007130A2"/>
    <w:rsid w:val="00724CB1"/>
    <w:rsid w:val="00730655"/>
    <w:rsid w:val="00731D77"/>
    <w:rsid w:val="00732360"/>
    <w:rsid w:val="00736B37"/>
    <w:rsid w:val="007520B4"/>
    <w:rsid w:val="00765695"/>
    <w:rsid w:val="007763C1"/>
    <w:rsid w:val="00777E82"/>
    <w:rsid w:val="00780D28"/>
    <w:rsid w:val="00797695"/>
    <w:rsid w:val="007A79FD"/>
    <w:rsid w:val="007B0B9D"/>
    <w:rsid w:val="007B5A43"/>
    <w:rsid w:val="007B709B"/>
    <w:rsid w:val="007B7629"/>
    <w:rsid w:val="007C1343"/>
    <w:rsid w:val="007C5EF1"/>
    <w:rsid w:val="007D75E5"/>
    <w:rsid w:val="007D773E"/>
    <w:rsid w:val="007E066E"/>
    <w:rsid w:val="007E1356"/>
    <w:rsid w:val="007E20FC"/>
    <w:rsid w:val="007E499C"/>
    <w:rsid w:val="007F0E1E"/>
    <w:rsid w:val="007F29A7"/>
    <w:rsid w:val="00816078"/>
    <w:rsid w:val="00823AA9"/>
    <w:rsid w:val="00827324"/>
    <w:rsid w:val="00850C75"/>
    <w:rsid w:val="00850E39"/>
    <w:rsid w:val="00855173"/>
    <w:rsid w:val="008557D9"/>
    <w:rsid w:val="00874C16"/>
    <w:rsid w:val="00880FF0"/>
    <w:rsid w:val="00883616"/>
    <w:rsid w:val="008840D4"/>
    <w:rsid w:val="00886D1F"/>
    <w:rsid w:val="00891EE1"/>
    <w:rsid w:val="00893987"/>
    <w:rsid w:val="008A46B1"/>
    <w:rsid w:val="008B5AE7"/>
    <w:rsid w:val="008B627C"/>
    <w:rsid w:val="008C60E9"/>
    <w:rsid w:val="008D0994"/>
    <w:rsid w:val="008D1B7C"/>
    <w:rsid w:val="008D6657"/>
    <w:rsid w:val="008E1F60"/>
    <w:rsid w:val="008E57B6"/>
    <w:rsid w:val="008F2C90"/>
    <w:rsid w:val="008F6056"/>
    <w:rsid w:val="00902C07"/>
    <w:rsid w:val="00905804"/>
    <w:rsid w:val="009101E2"/>
    <w:rsid w:val="00916077"/>
    <w:rsid w:val="009170A2"/>
    <w:rsid w:val="009208A6"/>
    <w:rsid w:val="00924514"/>
    <w:rsid w:val="00927316"/>
    <w:rsid w:val="00931773"/>
    <w:rsid w:val="00937065"/>
    <w:rsid w:val="00940285"/>
    <w:rsid w:val="009512F7"/>
    <w:rsid w:val="0095139A"/>
    <w:rsid w:val="00953E16"/>
    <w:rsid w:val="009542AC"/>
    <w:rsid w:val="009638D6"/>
    <w:rsid w:val="00974BB2"/>
    <w:rsid w:val="00974FA7"/>
    <w:rsid w:val="009756E5"/>
    <w:rsid w:val="00977A8C"/>
    <w:rsid w:val="00983910"/>
    <w:rsid w:val="009A54B5"/>
    <w:rsid w:val="009A68E6"/>
    <w:rsid w:val="009B0015"/>
    <w:rsid w:val="009B3D20"/>
    <w:rsid w:val="009C0727"/>
    <w:rsid w:val="009D144F"/>
    <w:rsid w:val="009D3385"/>
    <w:rsid w:val="009E16A9"/>
    <w:rsid w:val="009E375F"/>
    <w:rsid w:val="009E5401"/>
    <w:rsid w:val="00A01032"/>
    <w:rsid w:val="00A1570A"/>
    <w:rsid w:val="00A211B4"/>
    <w:rsid w:val="00A32D2C"/>
    <w:rsid w:val="00A34547"/>
    <w:rsid w:val="00A36965"/>
    <w:rsid w:val="00A40D5E"/>
    <w:rsid w:val="00A41BF5"/>
    <w:rsid w:val="00A469E7"/>
    <w:rsid w:val="00A470B6"/>
    <w:rsid w:val="00A66ADC"/>
    <w:rsid w:val="00A7210E"/>
    <w:rsid w:val="00A81B15"/>
    <w:rsid w:val="00A84DC8"/>
    <w:rsid w:val="00A85DBC"/>
    <w:rsid w:val="00A9420E"/>
    <w:rsid w:val="00A97648"/>
    <w:rsid w:val="00AC6D6B"/>
    <w:rsid w:val="00AD7736"/>
    <w:rsid w:val="00AE490F"/>
    <w:rsid w:val="00AE7868"/>
    <w:rsid w:val="00AF0407"/>
    <w:rsid w:val="00AF17D2"/>
    <w:rsid w:val="00B163F8"/>
    <w:rsid w:val="00B16580"/>
    <w:rsid w:val="00B2472D"/>
    <w:rsid w:val="00B2549F"/>
    <w:rsid w:val="00B57265"/>
    <w:rsid w:val="00B633AE"/>
    <w:rsid w:val="00B665D2"/>
    <w:rsid w:val="00B6737C"/>
    <w:rsid w:val="00B7214D"/>
    <w:rsid w:val="00B8095F"/>
    <w:rsid w:val="00B80B11"/>
    <w:rsid w:val="00B8446C"/>
    <w:rsid w:val="00B8518B"/>
    <w:rsid w:val="00B87725"/>
    <w:rsid w:val="00BA259A"/>
    <w:rsid w:val="00BA29D3"/>
    <w:rsid w:val="00BA307F"/>
    <w:rsid w:val="00BA5280"/>
    <w:rsid w:val="00BA7A9D"/>
    <w:rsid w:val="00BB14F1"/>
    <w:rsid w:val="00BB572E"/>
    <w:rsid w:val="00BB74FD"/>
    <w:rsid w:val="00BC5982"/>
    <w:rsid w:val="00BD5289"/>
    <w:rsid w:val="00BD6404"/>
    <w:rsid w:val="00BD6BF7"/>
    <w:rsid w:val="00BE33AE"/>
    <w:rsid w:val="00BF046F"/>
    <w:rsid w:val="00C01D50"/>
    <w:rsid w:val="00C056DC"/>
    <w:rsid w:val="00C15305"/>
    <w:rsid w:val="00C25831"/>
    <w:rsid w:val="00C31283"/>
    <w:rsid w:val="00C340E5"/>
    <w:rsid w:val="00C43DAB"/>
    <w:rsid w:val="00C5739F"/>
    <w:rsid w:val="00C57CF0"/>
    <w:rsid w:val="00C6043C"/>
    <w:rsid w:val="00C65891"/>
    <w:rsid w:val="00C724D3"/>
    <w:rsid w:val="00C77DD9"/>
    <w:rsid w:val="00C847F9"/>
    <w:rsid w:val="00C85354"/>
    <w:rsid w:val="00C943F3"/>
    <w:rsid w:val="00C94C83"/>
    <w:rsid w:val="00CA2729"/>
    <w:rsid w:val="00CA3057"/>
    <w:rsid w:val="00CA3696"/>
    <w:rsid w:val="00CA3846"/>
    <w:rsid w:val="00CC1699"/>
    <w:rsid w:val="00CC25B4"/>
    <w:rsid w:val="00CC69C8"/>
    <w:rsid w:val="00CC77A2"/>
    <w:rsid w:val="00CD410A"/>
    <w:rsid w:val="00CD6A1B"/>
    <w:rsid w:val="00CE0A7F"/>
    <w:rsid w:val="00CE1718"/>
    <w:rsid w:val="00CE31D0"/>
    <w:rsid w:val="00CF4156"/>
    <w:rsid w:val="00D03D00"/>
    <w:rsid w:val="00D11359"/>
    <w:rsid w:val="00D3188C"/>
    <w:rsid w:val="00D355C1"/>
    <w:rsid w:val="00D35F9B"/>
    <w:rsid w:val="00D408DD"/>
    <w:rsid w:val="00D45751"/>
    <w:rsid w:val="00D45D72"/>
    <w:rsid w:val="00D520E4"/>
    <w:rsid w:val="00D54686"/>
    <w:rsid w:val="00D57DFA"/>
    <w:rsid w:val="00D709CE"/>
    <w:rsid w:val="00D71F73"/>
    <w:rsid w:val="00D81CAB"/>
    <w:rsid w:val="00D8576F"/>
    <w:rsid w:val="00D97F0C"/>
    <w:rsid w:val="00DA3A86"/>
    <w:rsid w:val="00DC77DC"/>
    <w:rsid w:val="00DD0C2C"/>
    <w:rsid w:val="00DE3D1C"/>
    <w:rsid w:val="00DF01F2"/>
    <w:rsid w:val="00DF19E3"/>
    <w:rsid w:val="00E07F03"/>
    <w:rsid w:val="00E1713D"/>
    <w:rsid w:val="00E20A43"/>
    <w:rsid w:val="00E23898"/>
    <w:rsid w:val="00E33CD2"/>
    <w:rsid w:val="00E40E90"/>
    <w:rsid w:val="00E42661"/>
    <w:rsid w:val="00E531EB"/>
    <w:rsid w:val="00E54874"/>
    <w:rsid w:val="00E54B6F"/>
    <w:rsid w:val="00E55ACA"/>
    <w:rsid w:val="00E57B74"/>
    <w:rsid w:val="00E61B55"/>
    <w:rsid w:val="00E661FF"/>
    <w:rsid w:val="00E664A7"/>
    <w:rsid w:val="00E824C3"/>
    <w:rsid w:val="00E840B3"/>
    <w:rsid w:val="00E8629F"/>
    <w:rsid w:val="00E95627"/>
    <w:rsid w:val="00EA1111"/>
    <w:rsid w:val="00EA249D"/>
    <w:rsid w:val="00EA3B4F"/>
    <w:rsid w:val="00EA3C24"/>
    <w:rsid w:val="00EA73DF"/>
    <w:rsid w:val="00EB61AE"/>
    <w:rsid w:val="00EC08C7"/>
    <w:rsid w:val="00EE7EAD"/>
    <w:rsid w:val="00F0156F"/>
    <w:rsid w:val="00F05AC8"/>
    <w:rsid w:val="00F07167"/>
    <w:rsid w:val="00F072D8"/>
    <w:rsid w:val="00F13D05"/>
    <w:rsid w:val="00F1679D"/>
    <w:rsid w:val="00F1682C"/>
    <w:rsid w:val="00F24B8B"/>
    <w:rsid w:val="00F30D2E"/>
    <w:rsid w:val="00F33858"/>
    <w:rsid w:val="00F35790"/>
    <w:rsid w:val="00F4136D"/>
    <w:rsid w:val="00F4212E"/>
    <w:rsid w:val="00F42C20"/>
    <w:rsid w:val="00F43E34"/>
    <w:rsid w:val="00F50E57"/>
    <w:rsid w:val="00F62B31"/>
    <w:rsid w:val="00F65582"/>
    <w:rsid w:val="00F66E75"/>
    <w:rsid w:val="00F77EB0"/>
    <w:rsid w:val="00F87CDD"/>
    <w:rsid w:val="00F933F0"/>
    <w:rsid w:val="00F94715"/>
    <w:rsid w:val="00F94FC8"/>
    <w:rsid w:val="00FA4718"/>
    <w:rsid w:val="00FA59B8"/>
    <w:rsid w:val="00FA7F3D"/>
    <w:rsid w:val="00FB6DDA"/>
    <w:rsid w:val="00FC051F"/>
    <w:rsid w:val="00FD0694"/>
    <w:rsid w:val="00FD1047"/>
    <w:rsid w:val="00FD25BE"/>
    <w:rsid w:val="00FD2E70"/>
    <w:rsid w:val="00FF0682"/>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basedOn w:val="Header"/>
    <w:link w:val="FooterChar"/>
    <w:qFormat/>
    <w:pPr>
      <w:jc w:val="center"/>
    </w:pPr>
    <w:rPr>
      <w:i/>
    </w:rPr>
  </w:style>
  <w:style w:type="character" w:styleId="FootnoteReference">
    <w:name w:val="footnote referenc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cap1 Char,cap2 Char,cap11 Char,Légende-figure Char1,Légende-figure Char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qFormat/>
    <w:rsid w:val="00190042"/>
    <w:rPr>
      <w:rFonts w:ascii="Arial" w:hAnsi="Arial"/>
      <w:sz w:val="36"/>
      <w:lang w:eastAsia="en-US" w:bidi="ar-SA"/>
    </w:rPr>
  </w:style>
  <w:style w:type="table" w:styleId="TableGrid">
    <w:name w:val="Table Grid"/>
    <w:basedOn w:val="TableNormal"/>
    <w:qFormat/>
    <w:rsid w:val="0019004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NoList"/>
    <w:uiPriority w:val="99"/>
    <w:semiHidden/>
    <w:unhideWhenUsed/>
    <w:rsid w:val="00190042"/>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90042"/>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qFormat/>
    <w:rsid w:val="00190042"/>
    <w:rPr>
      <w:rFonts w:ascii="Arial" w:hAnsi="Arial"/>
      <w:sz w:val="22"/>
      <w:lang w:eastAsia="en-US"/>
    </w:rPr>
  </w:style>
  <w:style w:type="character" w:customStyle="1" w:styleId="Heading6Char">
    <w:name w:val="Heading 6 Char"/>
    <w:aliases w:val="T1 Char4,Header 6 Char"/>
    <w:link w:val="Heading6"/>
    <w:qFormat/>
    <w:rsid w:val="00190042"/>
    <w:rPr>
      <w:rFonts w:ascii="Arial" w:hAnsi="Arial"/>
      <w:lang w:eastAsia="en-US"/>
    </w:rPr>
  </w:style>
  <w:style w:type="character" w:customStyle="1" w:styleId="Heading7Char">
    <w:name w:val="Heading 7 Char"/>
    <w:link w:val="Heading7"/>
    <w:qFormat/>
    <w:rsid w:val="00190042"/>
    <w:rPr>
      <w:rFonts w:ascii="Arial" w:hAnsi="Arial"/>
      <w:lang w:eastAsia="en-US"/>
    </w:rPr>
  </w:style>
  <w:style w:type="character" w:customStyle="1" w:styleId="Heading9Char">
    <w:name w:val="Heading 9 Char"/>
    <w:link w:val="Heading9"/>
    <w:qFormat/>
    <w:rsid w:val="00190042"/>
    <w:rPr>
      <w:rFonts w:ascii="Arial" w:hAnsi="Arial"/>
      <w:sz w:val="36"/>
      <w:lang w:eastAsia="en-US"/>
    </w:rPr>
  </w:style>
  <w:style w:type="character" w:customStyle="1" w:styleId="H6Char">
    <w:name w:val="H6 Char"/>
    <w:link w:val="H6"/>
    <w:qFormat/>
    <w:rsid w:val="00190042"/>
    <w:rPr>
      <w:rFonts w:ascii="Arial" w:hAnsi="Arial"/>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90042"/>
    <w:rPr>
      <w:sz w:val="16"/>
      <w:lang w:val="en-GB" w:eastAsia="en-US"/>
    </w:rPr>
  </w:style>
  <w:style w:type="character" w:customStyle="1" w:styleId="EXChar">
    <w:name w:val="EX Char"/>
    <w:link w:val="EX"/>
    <w:qFormat/>
    <w:rsid w:val="00190042"/>
    <w:rPr>
      <w:lang w:val="en-GB" w:eastAsia="en-US"/>
    </w:rPr>
  </w:style>
  <w:style w:type="character" w:customStyle="1" w:styleId="TFChar">
    <w:name w:val="TF Char"/>
    <w:link w:val="TF"/>
    <w:qFormat/>
    <w:rsid w:val="00190042"/>
    <w:rPr>
      <w:rFonts w:ascii="Arial" w:hAnsi="Arial"/>
      <w:b/>
      <w:lang w:val="x-none" w:eastAsia="en-US"/>
    </w:rPr>
  </w:style>
  <w:style w:type="character" w:customStyle="1" w:styleId="DocumentMapChar">
    <w:name w:val="Document Map Char"/>
    <w:link w:val="DocumentMap"/>
    <w:qFormat/>
    <w:rsid w:val="00190042"/>
    <w:rPr>
      <w:rFonts w:ascii="Tahoma" w:hAnsi="Tahoma"/>
      <w:shd w:val="clear" w:color="auto" w:fill="000080"/>
      <w:lang w:val="en-GB" w:eastAsia="en-US"/>
    </w:rPr>
  </w:style>
  <w:style w:type="paragraph" w:customStyle="1" w:styleId="TableText">
    <w:name w:val="TableText"/>
    <w:basedOn w:val="BodyTextIndent"/>
    <w:qFormat/>
    <w:rsid w:val="00190042"/>
    <w:pPr>
      <w:keepNext/>
      <w:keepLines/>
      <w:widowControl/>
      <w:ind w:left="0"/>
      <w:jc w:val="center"/>
    </w:pPr>
    <w:rPr>
      <w:sz w:val="20"/>
      <w:lang w:eastAsia="en-US"/>
    </w:rPr>
  </w:style>
  <w:style w:type="paragraph" w:styleId="BodyTextIndent">
    <w:name w:val="Body Text Indent"/>
    <w:basedOn w:val="Normal"/>
    <w:link w:val="BodyTextIndentChar"/>
    <w:qFormat/>
    <w:rsid w:val="0019004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190042"/>
    <w:rPr>
      <w:rFonts w:eastAsia="Malgun Gothic"/>
      <w:snapToGrid w:val="0"/>
      <w:kern w:val="2"/>
      <w:sz w:val="21"/>
      <w:lang w:val="en-GB" w:eastAsia="x-none"/>
    </w:rPr>
  </w:style>
  <w:style w:type="paragraph" w:styleId="BodyText2">
    <w:name w:val="Body Text 2"/>
    <w:basedOn w:val="Normal"/>
    <w:link w:val="BodyText2Char"/>
    <w:qFormat/>
    <w:rsid w:val="001900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90042"/>
    <w:rPr>
      <w:rFonts w:eastAsia="Malgun Gothic"/>
      <w:i/>
      <w:lang w:val="en-GB" w:eastAsia="x-none"/>
    </w:rPr>
  </w:style>
  <w:style w:type="paragraph" w:styleId="BodyText3">
    <w:name w:val="Body Text 3"/>
    <w:basedOn w:val="Normal"/>
    <w:link w:val="BodyText3Char"/>
    <w:qFormat/>
    <w:rsid w:val="001900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90042"/>
    <w:rPr>
      <w:rFonts w:eastAsia="Osaka"/>
      <w:color w:val="000000"/>
      <w:lang w:val="en-GB" w:eastAsia="x-none"/>
    </w:rPr>
  </w:style>
  <w:style w:type="character" w:styleId="PageNumber">
    <w:name w:val="page number"/>
    <w:qFormat/>
    <w:rsid w:val="00190042"/>
  </w:style>
  <w:style w:type="table" w:customStyle="1" w:styleId="1">
    <w:name w:val="表 (格子)1"/>
    <w:basedOn w:val="TableNormal"/>
    <w:next w:val="TableGrid"/>
    <w:uiPriority w:val="39"/>
    <w:qFormat/>
    <w:rsid w:val="00190042"/>
    <w:pPr>
      <w:numPr>
        <w:numId w:val="18"/>
      </w:numPr>
      <w:overflowPunct w:val="0"/>
      <w:autoSpaceDE w:val="0"/>
      <w:autoSpaceDN w:val="0"/>
      <w:adjustRightInd w:val="0"/>
      <w:spacing w:after="180"/>
      <w:ind w:left="0" w:firstLine="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90042"/>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90042"/>
  </w:style>
  <w:style w:type="paragraph" w:customStyle="1" w:styleId="CharChar">
    <w:name w:val="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90042"/>
    <w:rPr>
      <w:lang w:val="en-GB" w:eastAsia="ja-JP" w:bidi="ar-SA"/>
    </w:rPr>
  </w:style>
  <w:style w:type="paragraph" w:customStyle="1" w:styleId="1Char">
    <w:name w:val="(文字) (文字)1 Char (文字) (文字)"/>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90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0042"/>
    <w:rPr>
      <w:lang w:val="en-GB" w:eastAsia="ja-JP" w:bidi="ar-SA"/>
    </w:rPr>
  </w:style>
  <w:style w:type="paragraph" w:styleId="ListParagraph">
    <w:name w:val="List Paragraph"/>
    <w:basedOn w:val="Normal"/>
    <w:uiPriority w:val="34"/>
    <w:qFormat/>
    <w:rsid w:val="00190042"/>
    <w:pPr>
      <w:overflowPunct w:val="0"/>
      <w:autoSpaceDE w:val="0"/>
      <w:autoSpaceDN w:val="0"/>
      <w:adjustRightInd w:val="0"/>
      <w:ind w:left="720"/>
      <w:contextualSpacing/>
      <w:textAlignment w:val="baseline"/>
    </w:pPr>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00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0042"/>
    <w:rPr>
      <w:rFonts w:ascii="Arial" w:hAnsi="Arial"/>
      <w:sz w:val="32"/>
      <w:lang w:val="en-GB" w:eastAsia="ja-JP" w:bidi="ar-SA"/>
    </w:rPr>
  </w:style>
  <w:style w:type="character" w:customStyle="1" w:styleId="CharChar4">
    <w:name w:val="Char Char4"/>
    <w:rsid w:val="00190042"/>
    <w:rPr>
      <w:rFonts w:ascii="Courier New" w:hAnsi="Courier New"/>
      <w:lang w:val="nb-NO" w:eastAsia="ja-JP" w:bidi="ar-SA"/>
    </w:rPr>
  </w:style>
  <w:style w:type="character" w:customStyle="1" w:styleId="AndreaLeonardi">
    <w:name w:val="Andrea Leonardi"/>
    <w:semiHidden/>
    <w:qFormat/>
    <w:rsid w:val="00190042"/>
    <w:rPr>
      <w:rFonts w:ascii="Arial" w:hAnsi="Arial" w:cs="Arial"/>
      <w:color w:val="auto"/>
      <w:sz w:val="20"/>
      <w:szCs w:val="20"/>
    </w:rPr>
  </w:style>
  <w:style w:type="character" w:customStyle="1" w:styleId="NOCharChar">
    <w:name w:val="NO Char Char"/>
    <w:qFormat/>
    <w:rsid w:val="00190042"/>
    <w:rPr>
      <w:lang w:val="en-GB" w:eastAsia="en-US" w:bidi="ar-SA"/>
    </w:rPr>
  </w:style>
  <w:style w:type="character" w:customStyle="1" w:styleId="NOZchn">
    <w:name w:val="NO Zchn"/>
    <w:qFormat/>
    <w:rsid w:val="00190042"/>
    <w:rPr>
      <w:lang w:val="en-GB" w:eastAsia="en-US" w:bidi="ar-SA"/>
    </w:rPr>
  </w:style>
  <w:style w:type="character" w:customStyle="1" w:styleId="TACCar">
    <w:name w:val="TAC Car"/>
    <w:qFormat/>
    <w:rsid w:val="00190042"/>
    <w:rPr>
      <w:rFonts w:ascii="Arial" w:hAnsi="Arial"/>
      <w:sz w:val="18"/>
      <w:lang w:val="en-GB" w:eastAsia="ja-JP" w:bidi="ar-SA"/>
    </w:rPr>
  </w:style>
  <w:style w:type="character" w:customStyle="1" w:styleId="TAL0">
    <w:name w:val="TAL (文字)"/>
    <w:qFormat/>
    <w:rsid w:val="00190042"/>
    <w:rPr>
      <w:rFonts w:ascii="Arial" w:hAnsi="Arial"/>
      <w:sz w:val="18"/>
      <w:lang w:val="en-GB" w:eastAsia="ja-JP" w:bidi="ar-SA"/>
    </w:rPr>
  </w:style>
  <w:style w:type="paragraph" w:customStyle="1" w:styleId="CharCharCharCharCharChar">
    <w:name w:val="Char Char Char Char Char Char"/>
    <w:semiHidden/>
    <w:rsid w:val="00190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190042"/>
  </w:style>
  <w:style w:type="character" w:customStyle="1" w:styleId="T1Char1">
    <w:name w:val="T1 Char1"/>
    <w:aliases w:val="Header 6 Char Char1"/>
    <w:qFormat/>
    <w:rsid w:val="001900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900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qFormat/>
    <w:rsid w:val="00190042"/>
    <w:rPr>
      <w:rFonts w:ascii="Arial" w:eastAsia="MS Mincho" w:hAnsi="Arial"/>
      <w:sz w:val="22"/>
      <w:lang w:val="en-GB" w:eastAsia="en-US" w:bidi="ar-SA"/>
    </w:rPr>
  </w:style>
  <w:style w:type="paragraph" w:customStyle="1" w:styleId="CarCar">
    <w:name w:val="Car C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0042"/>
    <w:rPr>
      <w:rFonts w:ascii="Arial" w:hAnsi="Arial"/>
      <w:sz w:val="32"/>
      <w:lang w:val="en-GB" w:eastAsia="en-US" w:bidi="ar-SA"/>
    </w:rPr>
  </w:style>
  <w:style w:type="paragraph" w:customStyle="1" w:styleId="ZchnZchn1">
    <w:name w:val="Zchn Zchn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00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0042"/>
    <w:rPr>
      <w:rFonts w:ascii="Arial" w:hAnsi="Arial"/>
      <w:sz w:val="32"/>
      <w:lang w:val="en-GB" w:eastAsia="en-US" w:bidi="ar-SA"/>
    </w:rPr>
  </w:style>
  <w:style w:type="paragraph" w:customStyle="1" w:styleId="2">
    <w:name w:val="(文字) (文字)2"/>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00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00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900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90042"/>
    <w:rPr>
      <w:rFonts w:ascii="Arial" w:eastAsia="Batang" w:hAnsi="Arial" w:cs="Times New Roman"/>
      <w:b/>
      <w:bCs/>
      <w:i/>
      <w:iCs/>
      <w:sz w:val="28"/>
      <w:szCs w:val="28"/>
      <w:lang w:val="en-GB" w:eastAsia="en-US" w:bidi="ar-SA"/>
    </w:rPr>
  </w:style>
  <w:style w:type="paragraph" w:customStyle="1" w:styleId="3">
    <w:name w:val="(文字) (文字)3"/>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90042"/>
  </w:style>
  <w:style w:type="paragraph" w:customStyle="1" w:styleId="11">
    <w:name w:val="(文字) (文字)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1900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90042"/>
    <w:rPr>
      <w:rFonts w:eastAsia="MS Mincho"/>
      <w:lang w:val="en-GB" w:eastAsia="en-GB"/>
    </w:rPr>
  </w:style>
  <w:style w:type="paragraph" w:styleId="NormalIndent">
    <w:name w:val="Normal Indent"/>
    <w:basedOn w:val="Normal"/>
    <w:qFormat/>
    <w:rsid w:val="00190042"/>
    <w:pPr>
      <w:spacing w:after="0"/>
      <w:ind w:left="851"/>
    </w:pPr>
    <w:rPr>
      <w:rFonts w:eastAsia="MS Mincho"/>
      <w:lang w:val="it-IT" w:eastAsia="en-GB"/>
    </w:rPr>
  </w:style>
  <w:style w:type="paragraph" w:styleId="ListNumber5">
    <w:name w:val="List Number 5"/>
    <w:basedOn w:val="Normal"/>
    <w:qFormat/>
    <w:rsid w:val="001900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9004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9004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90042"/>
    <w:rPr>
      <w:b/>
      <w:bCs/>
    </w:rPr>
  </w:style>
  <w:style w:type="character" w:customStyle="1" w:styleId="CharChar7">
    <w:name w:val="Char Char7"/>
    <w:semiHidden/>
    <w:rsid w:val="00190042"/>
    <w:rPr>
      <w:rFonts w:ascii="Tahoma" w:hAnsi="Tahoma" w:cs="Tahoma"/>
      <w:shd w:val="clear" w:color="auto" w:fill="000080"/>
      <w:lang w:val="en-GB" w:eastAsia="en-US"/>
    </w:rPr>
  </w:style>
  <w:style w:type="character" w:customStyle="1" w:styleId="ZchnZchn5">
    <w:name w:val="Zchn Zchn5"/>
    <w:rsid w:val="00190042"/>
    <w:rPr>
      <w:rFonts w:ascii="Courier New" w:eastAsia="Batang" w:hAnsi="Courier New"/>
      <w:lang w:val="nb-NO" w:eastAsia="en-US" w:bidi="ar-SA"/>
    </w:rPr>
  </w:style>
  <w:style w:type="character" w:customStyle="1" w:styleId="CharChar10">
    <w:name w:val="Char Char10"/>
    <w:semiHidden/>
    <w:rsid w:val="00190042"/>
    <w:rPr>
      <w:rFonts w:ascii="Times New Roman" w:hAnsi="Times New Roman"/>
      <w:lang w:val="en-GB" w:eastAsia="en-US"/>
    </w:rPr>
  </w:style>
  <w:style w:type="character" w:customStyle="1" w:styleId="CharChar9">
    <w:name w:val="Char Char9"/>
    <w:semiHidden/>
    <w:rsid w:val="00190042"/>
    <w:rPr>
      <w:rFonts w:ascii="Tahoma" w:hAnsi="Tahoma" w:cs="Tahoma"/>
      <w:sz w:val="16"/>
      <w:szCs w:val="16"/>
      <w:lang w:val="en-GB" w:eastAsia="en-US"/>
    </w:rPr>
  </w:style>
  <w:style w:type="character" w:customStyle="1" w:styleId="CharChar8">
    <w:name w:val="Char Char8"/>
    <w:semiHidden/>
    <w:rsid w:val="00190042"/>
    <w:rPr>
      <w:rFonts w:ascii="Times New Roman" w:hAnsi="Times New Roman"/>
      <w:b/>
      <w:bCs/>
      <w:lang w:val="en-GB" w:eastAsia="en-US"/>
    </w:rPr>
  </w:style>
  <w:style w:type="paragraph" w:customStyle="1" w:styleId="a1">
    <w:name w:val="修订"/>
    <w:hidden/>
    <w:semiHidden/>
    <w:rsid w:val="00190042"/>
    <w:rPr>
      <w:rFonts w:eastAsia="Batang"/>
      <w:lang w:val="en-GB" w:eastAsia="en-US"/>
    </w:rPr>
  </w:style>
  <w:style w:type="paragraph" w:styleId="EndnoteText">
    <w:name w:val="endnote text"/>
    <w:basedOn w:val="Normal"/>
    <w:link w:val="EndnoteTextChar"/>
    <w:qFormat/>
    <w:rsid w:val="00190042"/>
    <w:pPr>
      <w:snapToGrid w:val="0"/>
    </w:pPr>
    <w:rPr>
      <w:lang w:eastAsia="x-none"/>
    </w:rPr>
  </w:style>
  <w:style w:type="character" w:customStyle="1" w:styleId="EndnoteTextChar">
    <w:name w:val="Endnote Text Char"/>
    <w:basedOn w:val="DefaultParagraphFont"/>
    <w:link w:val="EndnoteText"/>
    <w:qFormat/>
    <w:rsid w:val="00190042"/>
    <w:rPr>
      <w:lang w:val="en-GB" w:eastAsia="x-none"/>
    </w:rPr>
  </w:style>
  <w:style w:type="character" w:styleId="EndnoteReference">
    <w:name w:val="endnote reference"/>
    <w:qFormat/>
    <w:rsid w:val="00190042"/>
    <w:rPr>
      <w:vertAlign w:val="superscript"/>
    </w:rPr>
  </w:style>
  <w:style w:type="character" w:customStyle="1" w:styleId="btChar3">
    <w:name w:val="bt Char3"/>
    <w:qFormat/>
    <w:rsid w:val="00190042"/>
    <w:rPr>
      <w:lang w:val="en-GB" w:eastAsia="ja-JP" w:bidi="ar-SA"/>
    </w:rPr>
  </w:style>
  <w:style w:type="paragraph" w:styleId="Title">
    <w:name w:val="Title"/>
    <w:basedOn w:val="Normal"/>
    <w:next w:val="Normal"/>
    <w:link w:val="TitleChar"/>
    <w:qFormat/>
    <w:rsid w:val="001900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90042"/>
    <w:rPr>
      <w:rFonts w:ascii="Courier New" w:eastAsia="Malgun Gothic" w:hAnsi="Courier New"/>
      <w:lang w:val="nb-NO" w:eastAsia="x-none"/>
    </w:rPr>
  </w:style>
  <w:style w:type="paragraph" w:customStyle="1" w:styleId="FL">
    <w:name w:val="FL"/>
    <w:basedOn w:val="Normal"/>
    <w:qFormat/>
    <w:rsid w:val="0019004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190042"/>
    <w:rPr>
      <w:rFonts w:ascii="Arial" w:hAnsi="Arial"/>
      <w:sz w:val="22"/>
      <w:lang w:val="en-GB" w:eastAsia="ja-JP" w:bidi="ar-SA"/>
    </w:rPr>
  </w:style>
  <w:style w:type="paragraph" w:styleId="Date">
    <w:name w:val="Date"/>
    <w:basedOn w:val="Normal"/>
    <w:next w:val="Normal"/>
    <w:link w:val="DateChar"/>
    <w:qFormat/>
    <w:rsid w:val="001900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90042"/>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0042"/>
    <w:rPr>
      <w:rFonts w:ascii="Arial" w:hAnsi="Arial"/>
      <w:sz w:val="24"/>
      <w:lang w:val="en-GB"/>
    </w:rPr>
  </w:style>
  <w:style w:type="paragraph" w:customStyle="1" w:styleId="AutoCorrect">
    <w:name w:val="AutoCorrect"/>
    <w:qFormat/>
    <w:rsid w:val="00190042"/>
    <w:rPr>
      <w:rFonts w:eastAsia="Malgun Gothic"/>
      <w:sz w:val="24"/>
      <w:szCs w:val="24"/>
      <w:lang w:val="en-GB" w:eastAsia="ko-KR"/>
    </w:rPr>
  </w:style>
  <w:style w:type="paragraph" w:customStyle="1" w:styleId="-PAGE-">
    <w:name w:val="- PAGE -"/>
    <w:qFormat/>
    <w:rsid w:val="00190042"/>
    <w:rPr>
      <w:rFonts w:eastAsia="Malgun Gothic"/>
      <w:sz w:val="24"/>
      <w:szCs w:val="24"/>
      <w:lang w:val="en-GB" w:eastAsia="ko-KR"/>
    </w:rPr>
  </w:style>
  <w:style w:type="paragraph" w:customStyle="1" w:styleId="PageXofY">
    <w:name w:val="Page X of Y"/>
    <w:qFormat/>
    <w:rsid w:val="00190042"/>
    <w:rPr>
      <w:rFonts w:eastAsia="Malgun Gothic"/>
      <w:sz w:val="24"/>
      <w:szCs w:val="24"/>
      <w:lang w:val="en-GB" w:eastAsia="ko-KR"/>
    </w:rPr>
  </w:style>
  <w:style w:type="paragraph" w:customStyle="1" w:styleId="Createdby">
    <w:name w:val="Created by"/>
    <w:qFormat/>
    <w:rsid w:val="00190042"/>
    <w:rPr>
      <w:rFonts w:eastAsia="Malgun Gothic"/>
      <w:sz w:val="24"/>
      <w:szCs w:val="24"/>
      <w:lang w:val="en-GB" w:eastAsia="ko-KR"/>
    </w:rPr>
  </w:style>
  <w:style w:type="paragraph" w:customStyle="1" w:styleId="Createdon">
    <w:name w:val="Created on"/>
    <w:qFormat/>
    <w:rsid w:val="00190042"/>
    <w:rPr>
      <w:rFonts w:eastAsia="Malgun Gothic"/>
      <w:sz w:val="24"/>
      <w:szCs w:val="24"/>
      <w:lang w:val="en-GB" w:eastAsia="ko-KR"/>
    </w:rPr>
  </w:style>
  <w:style w:type="paragraph" w:customStyle="1" w:styleId="Lastprinted">
    <w:name w:val="Last printed"/>
    <w:qFormat/>
    <w:rsid w:val="00190042"/>
    <w:rPr>
      <w:rFonts w:eastAsia="Malgun Gothic"/>
      <w:sz w:val="24"/>
      <w:szCs w:val="24"/>
      <w:lang w:val="en-GB" w:eastAsia="ko-KR"/>
    </w:rPr>
  </w:style>
  <w:style w:type="paragraph" w:customStyle="1" w:styleId="Lastsavedby">
    <w:name w:val="Last saved by"/>
    <w:qFormat/>
    <w:rsid w:val="00190042"/>
    <w:rPr>
      <w:rFonts w:eastAsia="Malgun Gothic"/>
      <w:sz w:val="24"/>
      <w:szCs w:val="24"/>
      <w:lang w:val="en-GB" w:eastAsia="ko-KR"/>
    </w:rPr>
  </w:style>
  <w:style w:type="paragraph" w:customStyle="1" w:styleId="Filename">
    <w:name w:val="Filename"/>
    <w:qFormat/>
    <w:rsid w:val="00190042"/>
    <w:rPr>
      <w:rFonts w:eastAsia="Malgun Gothic"/>
      <w:sz w:val="24"/>
      <w:szCs w:val="24"/>
      <w:lang w:val="en-GB" w:eastAsia="ko-KR"/>
    </w:rPr>
  </w:style>
  <w:style w:type="paragraph" w:customStyle="1" w:styleId="Filenameandpath">
    <w:name w:val="Filename and path"/>
    <w:qFormat/>
    <w:rsid w:val="00190042"/>
    <w:rPr>
      <w:rFonts w:eastAsia="Malgun Gothic"/>
      <w:sz w:val="24"/>
      <w:szCs w:val="24"/>
      <w:lang w:val="en-GB" w:eastAsia="ko-KR"/>
    </w:rPr>
  </w:style>
  <w:style w:type="paragraph" w:customStyle="1" w:styleId="AuthorPageDate">
    <w:name w:val="Author  Page #  Date"/>
    <w:qFormat/>
    <w:rsid w:val="00190042"/>
    <w:rPr>
      <w:rFonts w:eastAsia="Malgun Gothic"/>
      <w:sz w:val="24"/>
      <w:szCs w:val="24"/>
      <w:lang w:val="en-GB" w:eastAsia="ko-KR"/>
    </w:rPr>
  </w:style>
  <w:style w:type="paragraph" w:customStyle="1" w:styleId="ConfidentialPageDate">
    <w:name w:val="Confidential  Page #  Date"/>
    <w:qFormat/>
    <w:rsid w:val="00190042"/>
    <w:rPr>
      <w:rFonts w:eastAsia="Malgun Gothic"/>
      <w:sz w:val="24"/>
      <w:szCs w:val="24"/>
      <w:lang w:val="en-GB" w:eastAsia="ko-KR"/>
    </w:rPr>
  </w:style>
  <w:style w:type="paragraph" w:customStyle="1" w:styleId="tdoc-header">
    <w:name w:val="tdoc-header"/>
    <w:qFormat/>
    <w:rsid w:val="00190042"/>
    <w:rPr>
      <w:rFonts w:ascii="Arial" w:eastAsia="Malgun Gothic" w:hAnsi="Arial"/>
      <w:noProof/>
      <w:sz w:val="24"/>
      <w:lang w:val="en-GB" w:eastAsia="en-US"/>
    </w:rPr>
  </w:style>
  <w:style w:type="paragraph" w:customStyle="1" w:styleId="Figure">
    <w:name w:val="Figure"/>
    <w:basedOn w:val="Normal"/>
    <w:qFormat/>
    <w:rsid w:val="0019004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190042"/>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19004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900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90042"/>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19004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90042"/>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19004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190042"/>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0042"/>
    <w:rPr>
      <w:rFonts w:ascii="Arial" w:hAnsi="Arial"/>
      <w:sz w:val="28"/>
      <w:lang w:val="en-GB" w:eastAsia="en-US" w:bidi="ar-SA"/>
    </w:rPr>
  </w:style>
  <w:style w:type="character" w:customStyle="1" w:styleId="T1Char3">
    <w:name w:val="T1 Char3"/>
    <w:aliases w:val="Header 6 Char Char3"/>
    <w:qFormat/>
    <w:rsid w:val="00190042"/>
    <w:rPr>
      <w:rFonts w:ascii="Arial" w:hAnsi="Arial"/>
      <w:lang w:val="en-GB" w:eastAsia="en-US" w:bidi="ar-SA"/>
    </w:rPr>
  </w:style>
  <w:style w:type="table" w:customStyle="1" w:styleId="Tabellengitternetz1">
    <w:name w:val="Tabellengitternetz1"/>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90042"/>
    <w:pPr>
      <w:tabs>
        <w:tab w:val="num" w:pos="928"/>
      </w:tabs>
      <w:ind w:left="928" w:hanging="360"/>
    </w:pPr>
    <w:rPr>
      <w:rFonts w:eastAsia="Batang"/>
      <w:lang w:eastAsia="ko-KR"/>
    </w:rPr>
  </w:style>
  <w:style w:type="table" w:customStyle="1" w:styleId="TableGrid2">
    <w:name w:val="Table Grid2"/>
    <w:basedOn w:val="TableNormal"/>
    <w:next w:val="TableGrid"/>
    <w:qFormat/>
    <w:rsid w:val="0019004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90042"/>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190042"/>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qFormat/>
    <w:rsid w:val="001900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90042"/>
    <w:rPr>
      <w:rFonts w:ascii="Tahoma" w:eastAsia="MS Mincho" w:hAnsi="Tahoma" w:cs="Tahoma"/>
      <w:sz w:val="16"/>
      <w:szCs w:val="16"/>
      <w:lang w:eastAsia="ko-KR"/>
    </w:rPr>
  </w:style>
  <w:style w:type="paragraph" w:customStyle="1" w:styleId="JK-text-simpledoc">
    <w:name w:val="JK - text - simple doc"/>
    <w:basedOn w:val="BodyText"/>
    <w:autoRedefine/>
    <w:qFormat/>
    <w:rsid w:val="00190042"/>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qFormat/>
    <w:rsid w:val="0019004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190042"/>
    <w:rPr>
      <w:rFonts w:ascii="Tahoma" w:eastAsia="MS Mincho" w:hAnsi="Tahoma" w:cs="Tahoma"/>
      <w:sz w:val="16"/>
      <w:szCs w:val="16"/>
      <w:lang w:eastAsia="ko-KR"/>
    </w:rPr>
  </w:style>
  <w:style w:type="paragraph" w:customStyle="1" w:styleId="ZchnZchn">
    <w:name w:val="Zchn Zchn"/>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190042"/>
    <w:rPr>
      <w:rFonts w:ascii="Tahoma" w:eastAsia="MS Mincho" w:hAnsi="Tahoma" w:cs="Tahoma"/>
      <w:sz w:val="16"/>
      <w:szCs w:val="16"/>
      <w:lang w:eastAsia="ko-KR"/>
    </w:rPr>
  </w:style>
  <w:style w:type="paragraph" w:customStyle="1" w:styleId="Note">
    <w:name w:val="Note"/>
    <w:basedOn w:val="B1"/>
    <w:qFormat/>
    <w:rsid w:val="001900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9004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004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900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900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900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9004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0042"/>
    <w:pPr>
      <w:spacing w:after="240" w:line="240" w:lineRule="atLeast"/>
      <w:ind w:left="1191" w:right="113" w:hanging="1191"/>
    </w:pPr>
    <w:rPr>
      <w:rFonts w:eastAsia="MS Mincho"/>
      <w:lang w:val="en-GB" w:eastAsia="en-US"/>
    </w:rPr>
  </w:style>
  <w:style w:type="paragraph" w:customStyle="1" w:styleId="ZC">
    <w:name w:val="ZC"/>
    <w:qFormat/>
    <w:rsid w:val="00190042"/>
    <w:pPr>
      <w:spacing w:line="360" w:lineRule="atLeast"/>
      <w:jc w:val="center"/>
    </w:pPr>
    <w:rPr>
      <w:rFonts w:eastAsia="MS Mincho"/>
      <w:lang w:val="en-GB" w:eastAsia="en-US"/>
    </w:rPr>
  </w:style>
  <w:style w:type="paragraph" w:customStyle="1" w:styleId="FooterCentred">
    <w:name w:val="FooterCentred"/>
    <w:basedOn w:val="Footer"/>
    <w:qFormat/>
    <w:rsid w:val="001900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900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90042"/>
    <w:pPr>
      <w:tabs>
        <w:tab w:val="left" w:pos="360"/>
      </w:tabs>
      <w:ind w:left="360" w:hanging="360"/>
    </w:pPr>
  </w:style>
  <w:style w:type="paragraph" w:customStyle="1" w:styleId="Para1">
    <w:name w:val="Para1"/>
    <w:basedOn w:val="Normal"/>
    <w:qFormat/>
    <w:rsid w:val="001900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900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900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900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900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900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900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900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9004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190042"/>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qFormat/>
    <w:rsid w:val="001900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90042"/>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190042"/>
    <w:pPr>
      <w:spacing w:before="120"/>
      <w:outlineLvl w:val="2"/>
    </w:pPr>
    <w:rPr>
      <w:rFonts w:eastAsia="MS Mincho"/>
      <w:sz w:val="28"/>
      <w:lang w:val="en-GB" w:eastAsia="de-DE"/>
    </w:rPr>
  </w:style>
  <w:style w:type="paragraph" w:customStyle="1" w:styleId="Reference">
    <w:name w:val="Reference"/>
    <w:basedOn w:val="Normal"/>
    <w:qFormat/>
    <w:rsid w:val="00190042"/>
    <w:pPr>
      <w:spacing w:after="0"/>
      <w:ind w:left="567" w:hanging="283"/>
    </w:pPr>
    <w:rPr>
      <w:rFonts w:eastAsia="MS Mincho"/>
      <w:lang w:eastAsia="en-GB"/>
    </w:rPr>
  </w:style>
  <w:style w:type="paragraph" w:customStyle="1" w:styleId="Bullets">
    <w:name w:val="Bullets"/>
    <w:basedOn w:val="BodyText"/>
    <w:qFormat/>
    <w:rsid w:val="0019004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rsid w:val="00190042"/>
    <w:pPr>
      <w:spacing w:after="220"/>
      <w:ind w:left="1298"/>
    </w:pPr>
    <w:rPr>
      <w:rFonts w:ascii="Arial" w:hAnsi="Arial"/>
      <w:lang w:val="en-US" w:eastAsia="en-GB"/>
    </w:rPr>
  </w:style>
  <w:style w:type="numbering" w:customStyle="1" w:styleId="13">
    <w:name w:val="无列表1"/>
    <w:next w:val="NoList"/>
    <w:semiHidden/>
    <w:rsid w:val="00190042"/>
  </w:style>
  <w:style w:type="paragraph" w:customStyle="1" w:styleId="1030302">
    <w:name w:val="样式 样式 标题 1 + 两端对齐 段前: 0.3 行 段后: 0.3 行 行距: 单倍行距 + 段前: 0.2 行 段后: ..."/>
    <w:basedOn w:val="Normal"/>
    <w:autoRedefine/>
    <w:qFormat/>
    <w:rsid w:val="0019004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9004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9004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19004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qFormat/>
    <w:rsid w:val="001900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90042"/>
    <w:rPr>
      <w:rFonts w:eastAsia="Malgun Gothic"/>
      <w:kern w:val="2"/>
      <w:lang w:val="en-GB"/>
    </w:rPr>
  </w:style>
  <w:style w:type="character" w:customStyle="1" w:styleId="StyleTACChar">
    <w:name w:val="Style TAC + Char"/>
    <w:link w:val="StyleTAC"/>
    <w:qFormat/>
    <w:rsid w:val="00190042"/>
    <w:rPr>
      <w:rFonts w:ascii="Arial" w:eastAsia="Malgun Gothic" w:hAnsi="Arial"/>
      <w:kern w:val="2"/>
      <w:sz w:val="18"/>
      <w:lang w:val="en-GB" w:eastAsia="en-US"/>
    </w:rPr>
  </w:style>
  <w:style w:type="character" w:customStyle="1" w:styleId="CharChar29">
    <w:name w:val="Char Char29"/>
    <w:rsid w:val="00190042"/>
    <w:rPr>
      <w:rFonts w:ascii="Arial" w:hAnsi="Arial"/>
      <w:sz w:val="36"/>
      <w:lang w:val="en-GB" w:eastAsia="en-US" w:bidi="ar-SA"/>
    </w:rPr>
  </w:style>
  <w:style w:type="character" w:customStyle="1" w:styleId="CharChar28">
    <w:name w:val="Char Char28"/>
    <w:rsid w:val="00190042"/>
    <w:rPr>
      <w:rFonts w:ascii="Arial" w:hAnsi="Arial"/>
      <w:sz w:val="32"/>
      <w:lang w:val="en-GB"/>
    </w:rPr>
  </w:style>
  <w:style w:type="character" w:customStyle="1" w:styleId="msoins00">
    <w:name w:val="msoins0"/>
    <w:qFormat/>
    <w:rsid w:val="001900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00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90042"/>
    <w:rPr>
      <w:rFonts w:ascii="Arial" w:hAnsi="Arial"/>
      <w:sz w:val="22"/>
      <w:lang w:val="en-GB" w:eastAsia="en-GB" w:bidi="ar-SA"/>
    </w:rPr>
  </w:style>
  <w:style w:type="paragraph" w:customStyle="1" w:styleId="Default">
    <w:name w:val="Default"/>
    <w:qFormat/>
    <w:rsid w:val="001900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190042"/>
    <w:rPr>
      <w:noProof/>
      <w:lang w:val="en-GB" w:eastAsia="en-US"/>
    </w:rPr>
  </w:style>
  <w:style w:type="character" w:customStyle="1" w:styleId="B1Zchn">
    <w:name w:val="B1 Zchn"/>
    <w:qFormat/>
    <w:rsid w:val="00190042"/>
    <w:rPr>
      <w:rFonts w:ascii="Times New Roman" w:hAnsi="Times New Roman"/>
      <w:lang w:val="en-GB"/>
    </w:rPr>
  </w:style>
  <w:style w:type="paragraph" w:styleId="TOCHeading">
    <w:name w:val="TOC Heading"/>
    <w:basedOn w:val="Heading1"/>
    <w:next w:val="Normal"/>
    <w:uiPriority w:val="39"/>
    <w:semiHidden/>
    <w:unhideWhenUsed/>
    <w:qFormat/>
    <w:rsid w:val="00190042"/>
    <w:pPr>
      <w:pBdr>
        <w:top w:val="none" w:sz="0" w:space="0" w:color="auto"/>
      </w:pBdr>
      <w:spacing w:before="480" w:after="0" w:line="276" w:lineRule="auto"/>
      <w:ind w:left="0" w:firstLine="0"/>
      <w:outlineLvl w:val="9"/>
    </w:pPr>
    <w:rPr>
      <w:rFonts w:eastAsia="MS Gothic"/>
      <w:b/>
      <w:bCs/>
      <w:color w:val="365F91"/>
      <w:sz w:val="28"/>
      <w:szCs w:val="28"/>
      <w:lang w:val="en-GB" w:eastAsia="ja-JP"/>
    </w:rPr>
  </w:style>
  <w:style w:type="paragraph" w:customStyle="1" w:styleId="TableCaption">
    <w:name w:val="Table Caption"/>
    <w:basedOn w:val="Caption"/>
    <w:qFormat/>
    <w:rsid w:val="00190042"/>
    <w:pPr>
      <w:jc w:val="center"/>
    </w:pPr>
    <w:rPr>
      <w:rFonts w:eastAsia="Times New Roman"/>
      <w:bCs/>
      <w:sz w:val="22"/>
      <w:lang w:eastAsia="x-none"/>
    </w:rPr>
  </w:style>
  <w:style w:type="paragraph" w:customStyle="1" w:styleId="TB2">
    <w:name w:val="TB2"/>
    <w:basedOn w:val="Normal"/>
    <w:qFormat/>
    <w:rsid w:val="00190042"/>
    <w:pPr>
      <w:keepNext/>
      <w:keepLines/>
      <w:numPr>
        <w:numId w:val="17"/>
      </w:numPr>
      <w:tabs>
        <w:tab w:val="left" w:pos="360"/>
        <w:tab w:val="left" w:pos="1109"/>
      </w:tabs>
      <w:overflowPunct w:val="0"/>
      <w:autoSpaceDE w:val="0"/>
      <w:autoSpaceDN w:val="0"/>
      <w:adjustRightInd w:val="0"/>
      <w:spacing w:after="0" w:line="259" w:lineRule="auto"/>
      <w:ind w:left="1100" w:hanging="380"/>
      <w:textAlignment w:val="baseline"/>
    </w:pPr>
    <w:rPr>
      <w:rFonts w:ascii="Arial" w:eastAsia="Malgun Gothic" w:hAnsi="Arial"/>
      <w:sz w:val="18"/>
    </w:rPr>
  </w:style>
  <w:style w:type="character" w:customStyle="1" w:styleId="B3Char2">
    <w:name w:val="B3 Char2"/>
    <w:link w:val="B30"/>
    <w:qFormat/>
    <w:rsid w:val="00190042"/>
    <w:rPr>
      <w:lang w:val="en-GB" w:eastAsia="en-US"/>
    </w:rPr>
  </w:style>
  <w:style w:type="character" w:customStyle="1" w:styleId="fontstyle01">
    <w:name w:val="fontstyle01"/>
    <w:qFormat/>
    <w:rsid w:val="00190042"/>
    <w:rPr>
      <w:rFonts w:ascii="TimesNewRomanPSMT" w:hAnsi="TimesNewRomanPSMT" w:hint="default"/>
      <w:color w:val="000000"/>
      <w:sz w:val="20"/>
      <w:szCs w:val="20"/>
    </w:rPr>
  </w:style>
  <w:style w:type="character" w:customStyle="1" w:styleId="B2Char">
    <w:name w:val="B2 Char"/>
    <w:link w:val="B20"/>
    <w:qFormat/>
    <w:rsid w:val="00190042"/>
    <w:rPr>
      <w:lang w:val="en-GB" w:eastAsia="en-US"/>
    </w:rPr>
  </w:style>
  <w:style w:type="character" w:customStyle="1" w:styleId="UnresolvedMention1">
    <w:name w:val="Unresolved Mention1"/>
    <w:uiPriority w:val="99"/>
    <w:unhideWhenUsed/>
    <w:qFormat/>
    <w:rsid w:val="00190042"/>
    <w:rPr>
      <w:color w:val="808080"/>
      <w:shd w:val="clear" w:color="auto" w:fill="E6E6E6"/>
    </w:rPr>
  </w:style>
  <w:style w:type="character" w:customStyle="1" w:styleId="SubtleReference1">
    <w:name w:val="Subtle Reference1"/>
    <w:uiPriority w:val="31"/>
    <w:qFormat/>
    <w:rsid w:val="00190042"/>
    <w:rPr>
      <w:smallCaps/>
      <w:color w:val="5A5A5A"/>
    </w:rPr>
  </w:style>
  <w:style w:type="character" w:customStyle="1" w:styleId="Char10">
    <w:name w:val="正文文本 Char1"/>
    <w:semiHidden/>
    <w:qFormat/>
    <w:rsid w:val="00190042"/>
    <w:rPr>
      <w:rFonts w:ascii="Times New Roman" w:hAnsi="Times New Roman"/>
      <w:lang w:val="en-GB" w:eastAsia="en-US"/>
    </w:rPr>
  </w:style>
  <w:style w:type="character" w:customStyle="1" w:styleId="Char11">
    <w:name w:val="正文文本缩进 Char1"/>
    <w:semiHidden/>
    <w:qFormat/>
    <w:rsid w:val="00190042"/>
    <w:rPr>
      <w:rFonts w:ascii="Times New Roman" w:hAnsi="Times New Roman"/>
      <w:lang w:val="en-GB" w:eastAsia="en-US"/>
    </w:rPr>
  </w:style>
  <w:style w:type="paragraph" w:customStyle="1" w:styleId="B3">
    <w:name w:val="B3+"/>
    <w:basedOn w:val="B30"/>
    <w:qFormat/>
    <w:rsid w:val="00190042"/>
    <w:pPr>
      <w:numPr>
        <w:numId w:val="19"/>
      </w:numPr>
      <w:tabs>
        <w:tab w:val="left" w:pos="1134"/>
      </w:tabs>
      <w:overflowPunct w:val="0"/>
      <w:autoSpaceDE w:val="0"/>
      <w:autoSpaceDN w:val="0"/>
      <w:adjustRightInd w:val="0"/>
      <w:spacing w:line="259" w:lineRule="auto"/>
      <w:ind w:left="360" w:hanging="360"/>
      <w:textAlignment w:val="baseline"/>
    </w:pPr>
    <w:rPr>
      <w:rFonts w:eastAsia="Malgun Gothic"/>
    </w:rPr>
  </w:style>
  <w:style w:type="paragraph" w:customStyle="1" w:styleId="Revision1">
    <w:name w:val="Revision1"/>
    <w:uiPriority w:val="99"/>
    <w:semiHidden/>
    <w:qFormat/>
    <w:rsid w:val="00190042"/>
    <w:pPr>
      <w:spacing w:after="160" w:line="259" w:lineRule="auto"/>
    </w:pPr>
    <w:rPr>
      <w:lang w:val="en-GB" w:eastAsia="en-US"/>
    </w:rPr>
  </w:style>
  <w:style w:type="paragraph" w:customStyle="1" w:styleId="TB1">
    <w:name w:val="TB1"/>
    <w:basedOn w:val="Normal"/>
    <w:qFormat/>
    <w:rsid w:val="00190042"/>
    <w:pPr>
      <w:keepNext/>
      <w:keepLines/>
      <w:numPr>
        <w:numId w:val="20"/>
      </w:numPr>
      <w:tabs>
        <w:tab w:val="left" w:pos="643"/>
        <w:tab w:val="left" w:pos="720"/>
      </w:tabs>
      <w:overflowPunct w:val="0"/>
      <w:autoSpaceDE w:val="0"/>
      <w:autoSpaceDN w:val="0"/>
      <w:adjustRightInd w:val="0"/>
      <w:spacing w:after="0" w:line="259" w:lineRule="auto"/>
      <w:ind w:left="737" w:hanging="380"/>
      <w:textAlignment w:val="baseline"/>
    </w:pPr>
    <w:rPr>
      <w:rFonts w:ascii="Arial" w:eastAsia="Malgun Gothic" w:hAnsi="Arial"/>
      <w:sz w:val="18"/>
    </w:rPr>
  </w:style>
  <w:style w:type="paragraph" w:customStyle="1" w:styleId="B2">
    <w:name w:val="B2+"/>
    <w:basedOn w:val="B20"/>
    <w:qFormat/>
    <w:rsid w:val="00190042"/>
    <w:pPr>
      <w:numPr>
        <w:numId w:val="21"/>
      </w:numPr>
      <w:overflowPunct w:val="0"/>
      <w:autoSpaceDE w:val="0"/>
      <w:autoSpaceDN w:val="0"/>
      <w:adjustRightInd w:val="0"/>
      <w:spacing w:line="259" w:lineRule="auto"/>
      <w:ind w:left="1494"/>
      <w:textAlignment w:val="baseline"/>
    </w:pPr>
    <w:rPr>
      <w:rFonts w:eastAsia="Malgun Gothic"/>
    </w:rPr>
  </w:style>
  <w:style w:type="paragraph" w:customStyle="1" w:styleId="BN">
    <w:name w:val="BN"/>
    <w:basedOn w:val="Normal"/>
    <w:qFormat/>
    <w:rsid w:val="00190042"/>
    <w:pPr>
      <w:numPr>
        <w:numId w:val="22"/>
      </w:numPr>
      <w:overflowPunct w:val="0"/>
      <w:autoSpaceDE w:val="0"/>
      <w:autoSpaceDN w:val="0"/>
      <w:adjustRightInd w:val="0"/>
      <w:spacing w:line="259" w:lineRule="auto"/>
      <w:ind w:left="644" w:hanging="360"/>
      <w:textAlignment w:val="baseline"/>
    </w:pPr>
    <w:rPr>
      <w:rFonts w:eastAsia="Malgun Gothic"/>
    </w:rPr>
  </w:style>
  <w:style w:type="paragraph" w:customStyle="1" w:styleId="BL">
    <w:name w:val="BL"/>
    <w:basedOn w:val="Normal"/>
    <w:qFormat/>
    <w:rsid w:val="00190042"/>
    <w:pPr>
      <w:numPr>
        <w:numId w:val="23"/>
      </w:numPr>
      <w:tabs>
        <w:tab w:val="clear" w:pos="737"/>
        <w:tab w:val="left" w:pos="851"/>
      </w:tabs>
      <w:overflowPunct w:val="0"/>
      <w:autoSpaceDE w:val="0"/>
      <w:autoSpaceDN w:val="0"/>
      <w:adjustRightInd w:val="0"/>
      <w:spacing w:line="259" w:lineRule="auto"/>
      <w:ind w:left="820" w:hanging="360"/>
      <w:textAlignment w:val="baseline"/>
    </w:pPr>
    <w:rPr>
      <w:rFonts w:eastAsia="Malgun Gothic"/>
    </w:rPr>
  </w:style>
  <w:style w:type="paragraph" w:customStyle="1" w:styleId="CharCharCharCharChar0">
    <w:name w:val="Char Char Char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0">
    <w:name w:val="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2">
    <w:name w:val="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0">
    <w:name w:val="Char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11">
    <w:name w:val="Char Char1"/>
    <w:qFormat/>
    <w:rsid w:val="00190042"/>
    <w:rPr>
      <w:lang w:val="en-GB" w:eastAsia="ja-JP" w:bidi="ar-SA"/>
    </w:rPr>
  </w:style>
  <w:style w:type="character" w:customStyle="1" w:styleId="Char12">
    <w:name w:val="批注主题 Char1"/>
    <w:qFormat/>
    <w:rsid w:val="00190042"/>
    <w:rPr>
      <w:b/>
      <w:bCs/>
      <w:lang w:val="en-GB" w:eastAsia="en-US"/>
    </w:rPr>
  </w:style>
  <w:style w:type="paragraph" w:customStyle="1" w:styleId="1Char0">
    <w:name w:val="(文字) (文字)1 Char (文字) (文字)"/>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0">
    <w:name w:val="Char Char1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190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190042"/>
    <w:rPr>
      <w:rFonts w:ascii="Courier New" w:hAnsi="Courier New"/>
      <w:lang w:val="nb-NO" w:eastAsia="ja-JP" w:bidi="ar-SA"/>
    </w:rPr>
  </w:style>
  <w:style w:type="paragraph" w:customStyle="1" w:styleId="CharCharCharCharCharChar0">
    <w:name w:val="Char Char Char Char Char Char"/>
    <w:semiHidden/>
    <w:qFormat/>
    <w:rsid w:val="00190042"/>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a2">
    <w:name w:val="(文字) (文字)"/>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arCar0">
    <w:name w:val="Car C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10">
    <w:name w:val="Zchn Zchn1"/>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22">
    <w:name w:val="(文字) (文字)2"/>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32">
    <w:name w:val="(文字) (文字)3"/>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0">
    <w:name w:val="Zchn Zchn2"/>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1">
    <w:name w:val="(文字) (文字)4"/>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4">
    <w:name w:val="(文字) (文字)1"/>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70">
    <w:name w:val="Char Char7"/>
    <w:semiHidden/>
    <w:qFormat/>
    <w:rsid w:val="00190042"/>
    <w:rPr>
      <w:rFonts w:ascii="Tahoma" w:hAnsi="Tahoma" w:cs="Tahoma"/>
      <w:shd w:val="clear" w:color="auto" w:fill="000080"/>
      <w:lang w:val="en-GB" w:eastAsia="en-US"/>
    </w:rPr>
  </w:style>
  <w:style w:type="character" w:customStyle="1" w:styleId="ZchnZchn50">
    <w:name w:val="Zchn Zchn5"/>
    <w:rsid w:val="00190042"/>
    <w:rPr>
      <w:rFonts w:ascii="Courier New" w:eastAsia="Batang" w:hAnsi="Courier New"/>
      <w:lang w:val="nb-NO" w:eastAsia="en-US" w:bidi="ar-SA"/>
    </w:rPr>
  </w:style>
  <w:style w:type="character" w:customStyle="1" w:styleId="CharChar100">
    <w:name w:val="Char Char10"/>
    <w:semiHidden/>
    <w:qFormat/>
    <w:rsid w:val="00190042"/>
    <w:rPr>
      <w:rFonts w:ascii="Times New Roman" w:hAnsi="Times New Roman"/>
      <w:lang w:val="en-GB" w:eastAsia="en-US"/>
    </w:rPr>
  </w:style>
  <w:style w:type="character" w:customStyle="1" w:styleId="CharChar90">
    <w:name w:val="Char Char9"/>
    <w:semiHidden/>
    <w:qFormat/>
    <w:rsid w:val="00190042"/>
    <w:rPr>
      <w:rFonts w:ascii="Tahoma" w:hAnsi="Tahoma" w:cs="Tahoma"/>
      <w:sz w:val="16"/>
      <w:szCs w:val="16"/>
      <w:lang w:val="en-GB" w:eastAsia="en-US"/>
    </w:rPr>
  </w:style>
  <w:style w:type="character" w:customStyle="1" w:styleId="CharChar80">
    <w:name w:val="Char Char8"/>
    <w:semiHidden/>
    <w:qFormat/>
    <w:rsid w:val="00190042"/>
    <w:rPr>
      <w:rFonts w:ascii="Times New Roman" w:hAnsi="Times New Roman"/>
      <w:b/>
      <w:bCs/>
      <w:lang w:val="en-GB" w:eastAsia="en-US"/>
    </w:rPr>
  </w:style>
  <w:style w:type="paragraph" w:customStyle="1" w:styleId="15">
    <w:name w:val="修订1"/>
    <w:hidden/>
    <w:semiHidden/>
    <w:rsid w:val="00190042"/>
    <w:pPr>
      <w:spacing w:after="160" w:line="259" w:lineRule="auto"/>
    </w:pPr>
    <w:rPr>
      <w:rFonts w:eastAsia="Batang"/>
      <w:lang w:val="en-GB" w:eastAsia="en-US"/>
    </w:rPr>
  </w:style>
  <w:style w:type="paragraph" w:customStyle="1" w:styleId="1CharChar1Char0">
    <w:name w:val="(文字) (文字)1 Char (文字) (文字) Char (文字) (文字)1 Char (文字) (文字)"/>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0">
    <w:name w:val="Zchn Zchn"/>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91">
    <w:name w:val="目录 91"/>
    <w:basedOn w:val="TOC8"/>
    <w:qFormat/>
    <w:rsid w:val="00190042"/>
    <w:pPr>
      <w:overflowPunct w:val="0"/>
      <w:autoSpaceDE w:val="0"/>
      <w:autoSpaceDN w:val="0"/>
      <w:adjustRightInd w:val="0"/>
      <w:spacing w:after="160" w:line="259" w:lineRule="auto"/>
      <w:ind w:left="1418" w:hanging="1418"/>
      <w:textAlignment w:val="baseline"/>
    </w:pPr>
    <w:rPr>
      <w:rFonts w:eastAsia="MS Mincho"/>
      <w:noProof w:val="0"/>
      <w:lang w:val="en-US" w:eastAsia="en-GB"/>
    </w:rPr>
  </w:style>
  <w:style w:type="paragraph" w:customStyle="1" w:styleId="16">
    <w:name w:val="题注1"/>
    <w:basedOn w:val="Normal"/>
    <w:next w:val="Normal"/>
    <w:qFormat/>
    <w:rsid w:val="00190042"/>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17">
    <w:name w:val="图表目录1"/>
    <w:basedOn w:val="Normal"/>
    <w:next w:val="Normal"/>
    <w:qFormat/>
    <w:rsid w:val="00190042"/>
    <w:pPr>
      <w:overflowPunct w:val="0"/>
      <w:autoSpaceDE w:val="0"/>
      <w:autoSpaceDN w:val="0"/>
      <w:adjustRightInd w:val="0"/>
      <w:spacing w:line="259" w:lineRule="auto"/>
      <w:ind w:left="400" w:hanging="400"/>
      <w:jc w:val="center"/>
      <w:textAlignment w:val="baseline"/>
    </w:pPr>
    <w:rPr>
      <w:rFonts w:eastAsia="MS Mincho"/>
      <w:b/>
      <w:lang w:eastAsia="en-GB"/>
    </w:rPr>
  </w:style>
  <w:style w:type="character" w:customStyle="1" w:styleId="CharChar290">
    <w:name w:val="Char Char29"/>
    <w:qFormat/>
    <w:rsid w:val="00190042"/>
    <w:rPr>
      <w:rFonts w:ascii="Arial" w:hAnsi="Arial"/>
      <w:sz w:val="36"/>
      <w:lang w:val="en-GB" w:eastAsia="en-US" w:bidi="ar-SA"/>
    </w:rPr>
  </w:style>
  <w:style w:type="character" w:customStyle="1" w:styleId="CharChar280">
    <w:name w:val="Char Char28"/>
    <w:qFormat/>
    <w:rsid w:val="00190042"/>
    <w:rPr>
      <w:rFonts w:ascii="Arial" w:hAnsi="Arial"/>
      <w:sz w:val="32"/>
      <w:lang w:val="en-GB"/>
    </w:rPr>
  </w:style>
  <w:style w:type="paragraph" w:customStyle="1" w:styleId="TOCHeading1">
    <w:name w:val="TOC Heading1"/>
    <w:basedOn w:val="Heading1"/>
    <w:next w:val="Normal"/>
    <w:uiPriority w:val="39"/>
    <w:semiHidden/>
    <w:unhideWhenUsed/>
    <w:qFormat/>
    <w:rsid w:val="00190042"/>
    <w:pPr>
      <w:pBdr>
        <w:top w:val="none" w:sz="0" w:space="0" w:color="auto"/>
      </w:pBdr>
      <w:spacing w:before="480" w:after="0" w:line="276" w:lineRule="auto"/>
      <w:ind w:left="0" w:firstLine="0"/>
      <w:outlineLvl w:val="9"/>
    </w:pPr>
    <w:rPr>
      <w:rFonts w:eastAsia="MS Gothic"/>
      <w:b/>
      <w:bCs/>
      <w:color w:val="365F91"/>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D1995-02F0-4764-A660-080FE562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5816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10</cp:revision>
  <dcterms:created xsi:type="dcterms:W3CDTF">2019-08-27T08:24:00Z</dcterms:created>
  <dcterms:modified xsi:type="dcterms:W3CDTF">2019-08-29T13:44:00Z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